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4AA23" w14:textId="1239D071" w:rsidR="00117127" w:rsidRPr="00F37DB2" w:rsidRDefault="00117127" w:rsidP="009A35F6">
      <w:pPr>
        <w:pStyle w:val="af3"/>
        <w:rPr>
          <w:rFonts w:eastAsia="宋体"/>
          <w:bCs w:val="0"/>
          <w:sz w:val="24"/>
          <w:lang w:eastAsia="zh-CN"/>
        </w:rPr>
      </w:pPr>
      <w:bookmarkStart w:id="0" w:name="OLE_LINK64"/>
      <w:bookmarkStart w:id="1" w:name="_Toc518912749"/>
      <w:r w:rsidRPr="00F37DB2">
        <w:rPr>
          <w:rFonts w:eastAsia="宋体"/>
          <w:bCs w:val="0"/>
          <w:sz w:val="24"/>
          <w:lang w:eastAsia="zh-CN"/>
        </w:rPr>
        <w:t>3GPP TSG-RAN WG4 Meeting #94-e                                                               R4-200</w:t>
      </w:r>
      <w:r w:rsidR="002B6568">
        <w:rPr>
          <w:rFonts w:eastAsia="宋体"/>
          <w:bCs w:val="0"/>
          <w:sz w:val="24"/>
          <w:lang w:eastAsia="zh-CN"/>
        </w:rPr>
        <w:t>0234</w:t>
      </w:r>
    </w:p>
    <w:p w14:paraId="76EFE7E3" w14:textId="77777777" w:rsidR="00117127" w:rsidRPr="002B55F8" w:rsidRDefault="00117127" w:rsidP="00117127">
      <w:pPr>
        <w:pStyle w:val="a6"/>
        <w:tabs>
          <w:tab w:val="left" w:pos="8040"/>
        </w:tabs>
        <w:spacing w:line="280" w:lineRule="exact"/>
        <w:rPr>
          <w:rFonts w:cs="Arial"/>
          <w:sz w:val="24"/>
          <w:szCs w:val="24"/>
        </w:rPr>
      </w:pPr>
      <w:bookmarkStart w:id="2"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2"/>
      <w:r w:rsidRPr="00F37DB2">
        <w:rPr>
          <w:rFonts w:cs="Arial"/>
          <w:sz w:val="24"/>
          <w:szCs w:val="24"/>
        </w:rPr>
        <w:t>March,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5D14AC1C" w:rsidR="002974C3" w:rsidRDefault="002B6568" w:rsidP="00EC07F7">
            <w:pPr>
              <w:pStyle w:val="CRCoverPage"/>
              <w:spacing w:after="0"/>
              <w:jc w:val="center"/>
              <w:rPr>
                <w:noProof/>
                <w:lang w:eastAsia="zh-CN"/>
              </w:rPr>
            </w:pPr>
            <w:r>
              <w:rPr>
                <w:b/>
                <w:noProof/>
                <w:sz w:val="28"/>
              </w:rPr>
              <w:t>0201</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06BE17A1" w:rsidR="002974C3" w:rsidRDefault="000B5C6A" w:rsidP="00E76F5D">
            <w:pPr>
              <w:pStyle w:val="CRCoverPage"/>
              <w:spacing w:after="0"/>
              <w:jc w:val="center"/>
              <w:rPr>
                <w:noProof/>
              </w:rPr>
            </w:pPr>
            <w:r w:rsidRPr="000B5C6A">
              <w:rPr>
                <w:b/>
                <w:noProof/>
                <w:color w:val="000000" w:themeColor="text1"/>
                <w:sz w:val="32"/>
              </w:rPr>
              <w:t>1</w:t>
            </w:r>
            <w:r w:rsidR="00E76F5D">
              <w:rPr>
                <w:b/>
                <w:noProof/>
                <w:color w:val="000000" w:themeColor="text1"/>
                <w:sz w:val="32"/>
              </w:rPr>
              <w:t>6</w:t>
            </w:r>
            <w:r w:rsidRPr="000B5C6A">
              <w:rPr>
                <w:b/>
                <w:noProof/>
                <w:color w:val="000000" w:themeColor="text1"/>
                <w:sz w:val="32"/>
              </w:rPr>
              <w:t>.</w:t>
            </w:r>
            <w:r w:rsidR="00E76F5D">
              <w:rPr>
                <w:b/>
                <w:noProof/>
                <w:color w:val="000000" w:themeColor="text1"/>
                <w:sz w:val="32"/>
              </w:rPr>
              <w:t>2</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5FDD3785" w:rsidR="002974C3" w:rsidRDefault="00B349C8" w:rsidP="00880427">
            <w:pPr>
              <w:pStyle w:val="CRCoverPage"/>
              <w:spacing w:after="0"/>
              <w:ind w:firstLineChars="50" w:firstLine="10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EC07F7">
              <w:rPr>
                <w:lang w:val="en-US" w:eastAsia="zh-CN"/>
              </w:rPr>
              <w:t>1</w:t>
            </w:r>
            <w:r>
              <w:rPr>
                <w:rFonts w:hint="eastAsia"/>
                <w:lang w:val="en-US" w:eastAsia="zh-CN"/>
              </w:rPr>
              <w:t>:</w:t>
            </w:r>
            <w:r w:rsidR="00883C62" w:rsidRPr="00717448">
              <w:rPr>
                <w:lang w:val="en-US" w:eastAsia="zh-CN"/>
              </w:rPr>
              <w:t xml:space="preserve"> </w:t>
            </w:r>
            <w:r w:rsidR="007C48A1">
              <w:rPr>
                <w:lang w:val="en-US" w:eastAsia="zh-CN"/>
              </w:rPr>
              <w:t xml:space="preserve">to </w:t>
            </w:r>
            <w:r w:rsidR="00880427">
              <w:rPr>
                <w:lang w:val="en-US" w:eastAsia="zh-CN"/>
              </w:rPr>
              <w:t>introduce BCS1 for CA_n77C and CA_n78C</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4BDA77F7" w:rsidR="002974C3" w:rsidRDefault="003D3E72" w:rsidP="001501D2">
            <w:pPr>
              <w:pStyle w:val="CRCoverPage"/>
              <w:spacing w:after="0"/>
              <w:ind w:left="100"/>
              <w:rPr>
                <w:noProof/>
              </w:rPr>
            </w:pPr>
            <w:bookmarkStart w:id="4" w:name="OLE_LINK2"/>
            <w:r>
              <w:rPr>
                <w:noProof/>
              </w:rPr>
              <w:t>Huawei, HiSilicon</w:t>
            </w:r>
            <w:r w:rsidR="00FB0335">
              <w:rPr>
                <w:noProof/>
              </w:rPr>
              <w:t xml:space="preserve">, </w:t>
            </w:r>
            <w:r w:rsidR="00ED2D2C" w:rsidRPr="00ED2D2C">
              <w:rPr>
                <w:noProof/>
              </w:rPr>
              <w:t>CKH IOD UK</w:t>
            </w:r>
            <w:bookmarkEnd w:id="4"/>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1B831258" w:rsidR="002974C3" w:rsidRPr="002974C3" w:rsidRDefault="00880427" w:rsidP="00C41BAC">
            <w:pPr>
              <w:pStyle w:val="CRCoverPage"/>
              <w:spacing w:after="0"/>
              <w:ind w:left="100"/>
              <w:rPr>
                <w:noProof/>
                <w:lang w:val="sv-SE"/>
              </w:rPr>
            </w:pPr>
            <w:r w:rsidRPr="00880427">
              <w:t>NR_RF_FR1</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6487355D" w:rsidR="002974C3" w:rsidRDefault="002974C3" w:rsidP="004119F0">
            <w:pPr>
              <w:pStyle w:val="CRCoverPage"/>
              <w:spacing w:after="0"/>
              <w:ind w:left="100"/>
              <w:rPr>
                <w:noProof/>
              </w:rPr>
            </w:pPr>
            <w:r>
              <w:rPr>
                <w:noProof/>
              </w:rPr>
              <w:t>20</w:t>
            </w:r>
            <w:r w:rsidR="00144EC5">
              <w:rPr>
                <w:noProof/>
              </w:rPr>
              <w:t>20</w:t>
            </w:r>
            <w:r>
              <w:rPr>
                <w:noProof/>
              </w:rPr>
              <w:t>-</w:t>
            </w:r>
            <w:r w:rsidR="00144EC5">
              <w:rPr>
                <w:noProof/>
              </w:rPr>
              <w:t>0</w:t>
            </w:r>
            <w:r w:rsidR="004119F0">
              <w:rPr>
                <w:noProof/>
              </w:rPr>
              <w:t>2</w:t>
            </w:r>
            <w:r w:rsidR="009C4AE0">
              <w:rPr>
                <w:noProof/>
              </w:rPr>
              <w:t>-</w:t>
            </w:r>
            <w:r w:rsidR="004119F0">
              <w:rPr>
                <w:noProof/>
              </w:rPr>
              <w:t>05</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7280CC81" w:rsidR="002974C3" w:rsidRDefault="00880427"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3C391338" w:rsidR="002974C3" w:rsidRDefault="002974C3" w:rsidP="00E76F5D">
            <w:pPr>
              <w:pStyle w:val="CRCoverPage"/>
              <w:spacing w:after="0"/>
              <w:ind w:left="100"/>
              <w:rPr>
                <w:noProof/>
              </w:rPr>
            </w:pPr>
            <w:r>
              <w:rPr>
                <w:noProof/>
              </w:rPr>
              <w:t>Rel-1</w:t>
            </w:r>
            <w:r w:rsidR="00E76F5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301C47E4" w:rsidR="00731462" w:rsidRPr="0010414D" w:rsidRDefault="00791B3D" w:rsidP="00032397">
            <w:pPr>
              <w:pStyle w:val="CRCoverPage"/>
              <w:spacing w:after="0"/>
              <w:rPr>
                <w:noProof/>
                <w:lang w:eastAsia="zh-CN"/>
              </w:rPr>
            </w:pPr>
            <w:r>
              <w:rPr>
                <w:noProof/>
                <w:lang w:eastAsia="zh-CN"/>
              </w:rPr>
              <w:t xml:space="preserve">BCS0 configurations for </w:t>
            </w:r>
            <w:r w:rsidRPr="00731462">
              <w:rPr>
                <w:noProof/>
                <w:lang w:eastAsia="zh-CN"/>
              </w:rPr>
              <w:t>CA_n7</w:t>
            </w:r>
            <w:r>
              <w:rPr>
                <w:noProof/>
                <w:lang w:eastAsia="zh-CN"/>
              </w:rPr>
              <w:t xml:space="preserve">7C and </w:t>
            </w:r>
            <w:r w:rsidRPr="00731462">
              <w:rPr>
                <w:noProof/>
                <w:lang w:eastAsia="zh-CN"/>
              </w:rPr>
              <w:t>CA_n78</w:t>
            </w:r>
            <w:r>
              <w:rPr>
                <w:noProof/>
                <w:lang w:eastAsia="zh-CN"/>
              </w:rPr>
              <w:t xml:space="preserve">C lack </w:t>
            </w:r>
            <w:r w:rsidR="00B12E24">
              <w:rPr>
                <w:noProof/>
                <w:lang w:eastAsia="zh-CN"/>
              </w:rPr>
              <w:t>10+100\</w:t>
            </w:r>
            <w:r>
              <w:rPr>
                <w:noProof/>
                <w:lang w:eastAsia="zh-CN"/>
              </w:rPr>
              <w:t>20+100\30+100\40+100</w:t>
            </w:r>
            <w:r w:rsidR="00B12E24">
              <w:rPr>
                <w:noProof/>
                <w:lang w:eastAsia="zh-CN"/>
              </w:rPr>
              <w:t>, etc</w:t>
            </w:r>
            <w:r>
              <w:rPr>
                <w:noProof/>
                <w:lang w:eastAsia="zh-CN"/>
              </w:rPr>
              <w:t>. Because of the stronge market demand</w:t>
            </w:r>
            <w:r w:rsidR="0025043B">
              <w:rPr>
                <w:noProof/>
                <w:lang w:eastAsia="zh-CN"/>
              </w:rPr>
              <w:t xml:space="preserve"> and u</w:t>
            </w:r>
            <w:r w:rsidR="0025043B" w:rsidRPr="0025043B">
              <w:rPr>
                <w:noProof/>
                <w:lang w:eastAsia="zh-CN"/>
              </w:rPr>
              <w:t>ncertainty</w:t>
            </w:r>
            <w:r w:rsidR="0025043B">
              <w:rPr>
                <w:noProof/>
                <w:lang w:eastAsia="zh-CN"/>
              </w:rPr>
              <w:t xml:space="preserve"> of spectrum auction in EU</w:t>
            </w:r>
            <w:r>
              <w:rPr>
                <w:noProof/>
                <w:lang w:eastAsia="zh-CN"/>
              </w:rPr>
              <w:t xml:space="preserve">, we need to add BCS1 configurations for </w:t>
            </w:r>
            <w:r w:rsidRPr="00731462">
              <w:rPr>
                <w:noProof/>
                <w:lang w:eastAsia="zh-CN"/>
              </w:rPr>
              <w:t>CA_n7</w:t>
            </w:r>
            <w:r>
              <w:rPr>
                <w:noProof/>
                <w:lang w:eastAsia="zh-CN"/>
              </w:rPr>
              <w:t xml:space="preserve">7C and </w:t>
            </w:r>
            <w:r w:rsidRPr="00731462">
              <w:rPr>
                <w:noProof/>
                <w:lang w:eastAsia="zh-CN"/>
              </w:rPr>
              <w:t>CA_n78</w:t>
            </w:r>
            <w:r>
              <w:rPr>
                <w:noProof/>
                <w:lang w:eastAsia="zh-CN"/>
              </w:rPr>
              <w:t>C.</w:t>
            </w:r>
            <w:r w:rsidR="00B12E24">
              <w:rPr>
                <w:noProof/>
                <w:lang w:eastAsia="zh-CN"/>
              </w:rPr>
              <w:t xml:space="preserve"> </w:t>
            </w:r>
            <w:r w:rsidR="00032397">
              <w:rPr>
                <w:noProof/>
                <w:lang w:eastAsia="zh-CN"/>
              </w:rPr>
              <w:t xml:space="preserve">It’s inconveniet and unsuitable to place  </w:t>
            </w:r>
            <w:r w:rsidR="00032397" w:rsidRPr="00731462">
              <w:rPr>
                <w:noProof/>
                <w:lang w:eastAsia="zh-CN"/>
              </w:rPr>
              <w:t>CA_n7</w:t>
            </w:r>
            <w:r w:rsidR="00032397">
              <w:rPr>
                <w:noProof/>
                <w:lang w:eastAsia="zh-CN"/>
              </w:rPr>
              <w:t xml:space="preserve">7C, </w:t>
            </w:r>
            <w:r w:rsidR="00032397" w:rsidRPr="00731462">
              <w:rPr>
                <w:noProof/>
                <w:lang w:eastAsia="zh-CN"/>
              </w:rPr>
              <w:t>CA_n78</w:t>
            </w:r>
            <w:r w:rsidR="00032397">
              <w:rPr>
                <w:noProof/>
                <w:lang w:eastAsia="zh-CN"/>
              </w:rPr>
              <w:t>C and CA_79C into one grid.</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5DD30FE8" w:rsidR="00731462" w:rsidRPr="00791B3D" w:rsidRDefault="00791B3D" w:rsidP="00791B3D">
            <w:pPr>
              <w:pStyle w:val="CRCoverPage"/>
              <w:spacing w:after="0"/>
              <w:rPr>
                <w:noProof/>
                <w:lang w:eastAsia="zh-CN"/>
              </w:rPr>
            </w:pPr>
            <w:r>
              <w:rPr>
                <w:noProof/>
                <w:lang w:eastAsia="zh-CN"/>
              </w:rPr>
              <w:t xml:space="preserve">BCS1 configuration is added for </w:t>
            </w:r>
            <w:r w:rsidRPr="00731462">
              <w:rPr>
                <w:noProof/>
                <w:lang w:eastAsia="zh-CN"/>
              </w:rPr>
              <w:t>CA_n7</w:t>
            </w:r>
            <w:r>
              <w:rPr>
                <w:noProof/>
                <w:lang w:eastAsia="zh-CN"/>
              </w:rPr>
              <w:t xml:space="preserve">7C and </w:t>
            </w:r>
            <w:r w:rsidRPr="00731462">
              <w:rPr>
                <w:noProof/>
                <w:lang w:eastAsia="zh-CN"/>
              </w:rPr>
              <w:t>CA_n78</w:t>
            </w:r>
            <w:r>
              <w:rPr>
                <w:noProof/>
                <w:lang w:eastAsia="zh-CN"/>
              </w:rPr>
              <w:t>C.</w:t>
            </w:r>
            <w:r w:rsidR="00032397">
              <w:rPr>
                <w:noProof/>
                <w:lang w:eastAsia="zh-CN"/>
              </w:rPr>
              <w:t xml:space="preserve"> </w:t>
            </w:r>
            <w:r w:rsidR="00032397" w:rsidRPr="00731462">
              <w:rPr>
                <w:noProof/>
                <w:lang w:eastAsia="zh-CN"/>
              </w:rPr>
              <w:t>CA_n7</w:t>
            </w:r>
            <w:r w:rsidR="00032397">
              <w:rPr>
                <w:noProof/>
                <w:lang w:eastAsia="zh-CN"/>
              </w:rPr>
              <w:t xml:space="preserve">7C, </w:t>
            </w:r>
            <w:r w:rsidR="00032397" w:rsidRPr="00731462">
              <w:rPr>
                <w:noProof/>
                <w:lang w:eastAsia="zh-CN"/>
              </w:rPr>
              <w:t>CA_n78</w:t>
            </w:r>
            <w:r w:rsidR="00032397">
              <w:rPr>
                <w:noProof/>
                <w:lang w:eastAsia="zh-CN"/>
              </w:rPr>
              <w:t>C and CA_79C were seperated.</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69959F4C" w:rsidR="0017090B" w:rsidRDefault="00791B3D" w:rsidP="00032397">
            <w:pPr>
              <w:pStyle w:val="CRCoverPage"/>
              <w:tabs>
                <w:tab w:val="left" w:pos="4808"/>
              </w:tabs>
              <w:spacing w:after="0"/>
              <w:rPr>
                <w:noProof/>
                <w:lang w:eastAsia="zh-CN"/>
              </w:rPr>
            </w:pPr>
            <w:r w:rsidRPr="003C1174">
              <w:rPr>
                <w:noProof/>
                <w:lang w:eastAsia="zh-CN"/>
              </w:rPr>
              <w:t xml:space="preserve">BCS1 configuration for </w:t>
            </w:r>
            <w:r w:rsidRPr="00731462">
              <w:rPr>
                <w:noProof/>
                <w:lang w:eastAsia="zh-CN"/>
              </w:rPr>
              <w:t>CA_n7</w:t>
            </w:r>
            <w:r>
              <w:rPr>
                <w:noProof/>
                <w:lang w:eastAsia="zh-CN"/>
              </w:rPr>
              <w:t xml:space="preserve">7C and </w:t>
            </w:r>
            <w:r w:rsidRPr="00731462">
              <w:rPr>
                <w:noProof/>
                <w:lang w:eastAsia="zh-CN"/>
              </w:rPr>
              <w:t>CA_n78</w:t>
            </w:r>
            <w:r>
              <w:rPr>
                <w:noProof/>
                <w:lang w:eastAsia="zh-CN"/>
              </w:rPr>
              <w:t>C can’t be captured into the spec and the stronge market demand can’t be met</w:t>
            </w:r>
            <w:r w:rsidRPr="003C1174">
              <w:rPr>
                <w:noProof/>
                <w:lang w:eastAsia="zh-CN"/>
              </w:rPr>
              <w:t>.</w:t>
            </w:r>
            <w:r w:rsidR="00032397">
              <w:rPr>
                <w:noProof/>
                <w:lang w:eastAsia="zh-CN"/>
              </w:rPr>
              <w:t xml:space="preserve"> </w:t>
            </w:r>
            <w:r w:rsidR="00032397" w:rsidRPr="00731462">
              <w:rPr>
                <w:noProof/>
                <w:lang w:eastAsia="zh-CN"/>
              </w:rPr>
              <w:t>CA_n7</w:t>
            </w:r>
            <w:r w:rsidR="00032397">
              <w:rPr>
                <w:noProof/>
                <w:lang w:eastAsia="zh-CN"/>
              </w:rPr>
              <w:t xml:space="preserve">7C, </w:t>
            </w:r>
            <w:r w:rsidR="00032397" w:rsidRPr="00731462">
              <w:rPr>
                <w:noProof/>
                <w:lang w:eastAsia="zh-CN"/>
              </w:rPr>
              <w:t>CA_n78</w:t>
            </w:r>
            <w:r w:rsidR="00032397">
              <w:rPr>
                <w:noProof/>
                <w:lang w:eastAsia="zh-CN"/>
              </w:rPr>
              <w:t>C and CA_79C  are still placed into one grid.</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1FCFB5B8" w:rsidR="002974C3" w:rsidRDefault="003C1174" w:rsidP="007C48A1">
            <w:pPr>
              <w:pStyle w:val="CRCoverPage"/>
              <w:spacing w:after="0"/>
              <w:rPr>
                <w:noProof/>
                <w:lang w:eastAsia="zh-CN"/>
              </w:rPr>
            </w:pPr>
            <w:r>
              <w:rPr>
                <w:noProof/>
                <w:lang w:eastAsia="zh-CN"/>
              </w:rPr>
              <w:t>5.5A.</w:t>
            </w:r>
            <w:r w:rsidR="007C48A1">
              <w:rPr>
                <w:noProof/>
                <w:lang w:eastAsia="zh-CN"/>
              </w:rPr>
              <w:t>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073F266A" w14:textId="77777777" w:rsidR="007C48A1" w:rsidRPr="00495FE7" w:rsidRDefault="007C48A1" w:rsidP="007C48A1">
      <w:pPr>
        <w:pStyle w:val="30"/>
      </w:pPr>
      <w:bookmarkStart w:id="6" w:name="_Toc21342884"/>
      <w:r w:rsidRPr="00495FE7">
        <w:t>5.5A.1</w:t>
      </w:r>
      <w:r w:rsidRPr="00495FE7">
        <w:tab/>
        <w:t>Configurations for intra-band contiguous CA</w:t>
      </w:r>
      <w:bookmarkEnd w:id="6"/>
    </w:p>
    <w:p w14:paraId="1CB1730C" w14:textId="73D13BDD" w:rsidR="007C48A1" w:rsidRPr="00495FE7" w:rsidRDefault="007C48A1" w:rsidP="007C48A1">
      <w:pPr>
        <w:pStyle w:val="TH"/>
      </w:pPr>
      <w:r w:rsidRPr="00495FE7">
        <w:t xml:space="preserve">Table 5.5A.1-1: NR CA configurations and bandwidth combination sets defined for intra-band contiguous CA for </w:t>
      </w:r>
      <w:proofErr w:type="spellStart"/>
      <w:r w:rsidRPr="00495FE7">
        <w:t>fallback</w:t>
      </w:r>
      <w:proofErr w:type="spellEnd"/>
      <w:r w:rsidRPr="00495FE7">
        <w:t xml:space="preserve">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E76F5D" w:rsidRPr="001C0CC4" w14:paraId="075B7DB5" w14:textId="77777777" w:rsidTr="00B07A3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C8F7A81" w14:textId="77777777" w:rsidR="00E76F5D" w:rsidRPr="001C0CC4" w:rsidRDefault="00E76F5D" w:rsidP="00B07A31">
            <w:pPr>
              <w:pStyle w:val="TAH"/>
            </w:pPr>
            <w:r w:rsidRPr="001C0CC4">
              <w:lastRenderedPageBreak/>
              <w:t>NR CA configuration / Bandwidth combination set</w:t>
            </w:r>
          </w:p>
        </w:tc>
      </w:tr>
      <w:tr w:rsidR="00E76F5D" w:rsidRPr="001C0CC4" w14:paraId="7B964B53" w14:textId="77777777" w:rsidTr="00B07A31">
        <w:trPr>
          <w:cantSplit/>
          <w:trHeight w:val="80"/>
          <w:jc w:val="center"/>
        </w:trPr>
        <w:tc>
          <w:tcPr>
            <w:tcW w:w="1307" w:type="dxa"/>
            <w:tcBorders>
              <w:left w:val="single" w:sz="4" w:space="0" w:color="auto"/>
              <w:bottom w:val="single" w:sz="6" w:space="0" w:color="auto"/>
              <w:right w:val="single" w:sz="4" w:space="0" w:color="auto"/>
            </w:tcBorders>
            <w:vAlign w:val="center"/>
          </w:tcPr>
          <w:p w14:paraId="5BF2503C" w14:textId="77777777" w:rsidR="00E76F5D" w:rsidRPr="001C0CC4" w:rsidRDefault="00E76F5D" w:rsidP="00B07A31">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79FCF292" w14:textId="77777777" w:rsidR="00E76F5D" w:rsidRPr="001C0CC4" w:rsidRDefault="00E76F5D" w:rsidP="00B07A31">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77F2D701" w14:textId="77777777" w:rsidR="00E76F5D" w:rsidRPr="001C0CC4" w:rsidRDefault="00E76F5D" w:rsidP="00B07A31">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3A2F26E4" w14:textId="77777777" w:rsidR="00E76F5D" w:rsidRPr="001C0CC4" w:rsidRDefault="00E76F5D" w:rsidP="00B07A31">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DF3D777" w14:textId="77777777" w:rsidR="00E76F5D" w:rsidRPr="001C0CC4" w:rsidRDefault="00E76F5D" w:rsidP="00B07A31">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4E9DB384" w14:textId="77777777" w:rsidR="00E76F5D" w:rsidRPr="001C0CC4" w:rsidRDefault="00E76F5D" w:rsidP="00B07A31">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2FCAD24" w14:textId="77777777" w:rsidR="00E76F5D" w:rsidRPr="001C0CC4" w:rsidRDefault="00E76F5D" w:rsidP="00B07A31">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028AFDEC" w14:textId="77777777" w:rsidR="00E76F5D" w:rsidRPr="001C0CC4" w:rsidRDefault="00E76F5D" w:rsidP="00B07A31">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293BF0EC" w14:textId="77777777" w:rsidR="00E76F5D" w:rsidRPr="001C0CC4" w:rsidRDefault="00E76F5D" w:rsidP="00B07A31">
            <w:pPr>
              <w:pStyle w:val="TAH"/>
            </w:pPr>
            <w:r w:rsidRPr="001C0CC4">
              <w:t>Bandwidth combination set</w:t>
            </w:r>
          </w:p>
        </w:tc>
      </w:tr>
      <w:tr w:rsidR="00E76F5D" w:rsidRPr="001C0CC4" w14:paraId="0871458D" w14:textId="77777777" w:rsidTr="00B07A31">
        <w:trPr>
          <w:trHeight w:val="304"/>
          <w:jc w:val="center"/>
        </w:trPr>
        <w:tc>
          <w:tcPr>
            <w:tcW w:w="1307" w:type="dxa"/>
            <w:vMerge w:val="restart"/>
            <w:tcBorders>
              <w:left w:val="single" w:sz="4" w:space="0" w:color="auto"/>
              <w:right w:val="single" w:sz="6" w:space="0" w:color="auto"/>
            </w:tcBorders>
            <w:vAlign w:val="center"/>
          </w:tcPr>
          <w:p w14:paraId="4FD4ABD5" w14:textId="77777777" w:rsidR="00E76F5D" w:rsidRPr="001C0CC4" w:rsidRDefault="00E76F5D" w:rsidP="00B07A31">
            <w:pPr>
              <w:pStyle w:val="TAC"/>
            </w:pPr>
            <w:r w:rsidRPr="001C0CC4">
              <w:t>CA_n1B</w:t>
            </w:r>
          </w:p>
        </w:tc>
        <w:tc>
          <w:tcPr>
            <w:tcW w:w="990" w:type="dxa"/>
            <w:vMerge w:val="restart"/>
            <w:tcBorders>
              <w:left w:val="single" w:sz="6" w:space="0" w:color="auto"/>
              <w:right w:val="single" w:sz="6" w:space="0" w:color="auto"/>
            </w:tcBorders>
            <w:vAlign w:val="center"/>
          </w:tcPr>
          <w:p w14:paraId="2CD0EDCF" w14:textId="77777777" w:rsidR="00E76F5D" w:rsidRPr="001C0CC4" w:rsidRDefault="00E76F5D" w:rsidP="00B07A31">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663FF976" w14:textId="77777777" w:rsidR="00E76F5D" w:rsidRPr="001C0CC4" w:rsidRDefault="00E76F5D" w:rsidP="00B07A31">
            <w:pPr>
              <w:pStyle w:val="TAC"/>
            </w:pPr>
            <w:r w:rsidRPr="001C0CC4">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F5206D9" w14:textId="77777777" w:rsidR="00E76F5D" w:rsidRPr="001C0CC4" w:rsidRDefault="00E76F5D" w:rsidP="00B07A31">
            <w:pPr>
              <w:pStyle w:val="TAC"/>
            </w:pPr>
            <w:r w:rsidRPr="001C0CC4">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48DD8AA6"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61CD7A5"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B89D0DF" w14:textId="77777777" w:rsidR="00E76F5D" w:rsidRPr="001C0CC4" w:rsidRDefault="00E76F5D" w:rsidP="00B07A31">
            <w:pPr>
              <w:pStyle w:val="TAC"/>
            </w:pPr>
          </w:p>
        </w:tc>
        <w:tc>
          <w:tcPr>
            <w:tcW w:w="1080" w:type="dxa"/>
            <w:vMerge w:val="restart"/>
            <w:tcBorders>
              <w:left w:val="single" w:sz="6" w:space="0" w:color="auto"/>
              <w:right w:val="single" w:sz="6" w:space="0" w:color="auto"/>
            </w:tcBorders>
            <w:vAlign w:val="center"/>
          </w:tcPr>
          <w:p w14:paraId="011EE5A4" w14:textId="77777777" w:rsidR="00E76F5D" w:rsidRPr="001C0CC4" w:rsidRDefault="00E76F5D" w:rsidP="00B07A31">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195C63E7" w14:textId="77777777" w:rsidR="00E76F5D" w:rsidRPr="001C0CC4" w:rsidRDefault="00E76F5D" w:rsidP="00B07A31">
            <w:pPr>
              <w:pStyle w:val="TAC"/>
            </w:pPr>
            <w:r w:rsidRPr="001C0CC4">
              <w:t>0</w:t>
            </w:r>
          </w:p>
        </w:tc>
      </w:tr>
      <w:tr w:rsidR="00E76F5D" w:rsidRPr="001C0CC4" w14:paraId="290D4364" w14:textId="77777777" w:rsidTr="00B07A31">
        <w:trPr>
          <w:trHeight w:val="304"/>
          <w:jc w:val="center"/>
        </w:trPr>
        <w:tc>
          <w:tcPr>
            <w:tcW w:w="1307" w:type="dxa"/>
            <w:vMerge/>
            <w:tcBorders>
              <w:left w:val="single" w:sz="4" w:space="0" w:color="auto"/>
              <w:right w:val="single" w:sz="6" w:space="0" w:color="auto"/>
            </w:tcBorders>
            <w:vAlign w:val="center"/>
          </w:tcPr>
          <w:p w14:paraId="7C85ECC7"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38D9797B"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A162433" w14:textId="77777777" w:rsidR="00E76F5D" w:rsidRPr="001C0CC4" w:rsidRDefault="00E76F5D" w:rsidP="00B07A31">
            <w:pPr>
              <w:pStyle w:val="TAC"/>
            </w:pPr>
            <w:r w:rsidRPr="001C0CC4">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0E777B11" w14:textId="77777777" w:rsidR="00E76F5D" w:rsidRPr="001C0CC4" w:rsidRDefault="00E76F5D" w:rsidP="00B07A31">
            <w:pPr>
              <w:pStyle w:val="TAC"/>
            </w:pPr>
            <w:r w:rsidRPr="001C0CC4">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18B8FA0B"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5D3AB0"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A11861"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4930FBAF"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7734361F" w14:textId="77777777" w:rsidR="00E76F5D" w:rsidRPr="001C0CC4" w:rsidRDefault="00E76F5D" w:rsidP="00B07A31">
            <w:pPr>
              <w:pStyle w:val="TAC"/>
            </w:pPr>
          </w:p>
        </w:tc>
      </w:tr>
      <w:tr w:rsidR="00E76F5D" w:rsidRPr="001C0CC4" w14:paraId="0EAFEF54" w14:textId="77777777" w:rsidTr="00B07A31">
        <w:trPr>
          <w:trHeight w:val="304"/>
          <w:jc w:val="center"/>
        </w:trPr>
        <w:tc>
          <w:tcPr>
            <w:tcW w:w="1307" w:type="dxa"/>
            <w:vMerge/>
            <w:tcBorders>
              <w:left w:val="single" w:sz="4" w:space="0" w:color="auto"/>
              <w:right w:val="single" w:sz="6" w:space="0" w:color="auto"/>
            </w:tcBorders>
            <w:vAlign w:val="center"/>
          </w:tcPr>
          <w:p w14:paraId="7CDF1E2E"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1695B629"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87A08A8" w14:textId="77777777" w:rsidR="00E76F5D" w:rsidRPr="001C0CC4" w:rsidRDefault="00E76F5D" w:rsidP="00B07A31">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CAACCA1" w14:textId="77777777" w:rsidR="00E76F5D" w:rsidRPr="001C0CC4" w:rsidRDefault="00E76F5D" w:rsidP="00B07A31">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F790DC9"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212B4EE"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2B3F14A"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5C3C9433"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1B0E4D15" w14:textId="77777777" w:rsidR="00E76F5D" w:rsidRPr="001C0CC4" w:rsidRDefault="00E76F5D" w:rsidP="00B07A31">
            <w:pPr>
              <w:pStyle w:val="TAC"/>
            </w:pPr>
          </w:p>
        </w:tc>
      </w:tr>
      <w:tr w:rsidR="00E76F5D" w:rsidRPr="001C0CC4" w14:paraId="394ABE49" w14:textId="77777777" w:rsidTr="00B07A31">
        <w:trPr>
          <w:trHeight w:val="304"/>
          <w:jc w:val="center"/>
        </w:trPr>
        <w:tc>
          <w:tcPr>
            <w:tcW w:w="1307" w:type="dxa"/>
            <w:tcBorders>
              <w:left w:val="single" w:sz="4" w:space="0" w:color="auto"/>
              <w:right w:val="single" w:sz="6" w:space="0" w:color="auto"/>
            </w:tcBorders>
            <w:vAlign w:val="center"/>
          </w:tcPr>
          <w:p w14:paraId="0E7D350C" w14:textId="77777777" w:rsidR="00E76F5D" w:rsidRPr="001C0CC4" w:rsidRDefault="00E76F5D" w:rsidP="00B07A31">
            <w:pPr>
              <w:pStyle w:val="TAC"/>
            </w:pPr>
            <w:r>
              <w:t>CA_n7B</w:t>
            </w:r>
          </w:p>
        </w:tc>
        <w:tc>
          <w:tcPr>
            <w:tcW w:w="990" w:type="dxa"/>
            <w:tcBorders>
              <w:left w:val="single" w:sz="6" w:space="0" w:color="auto"/>
              <w:right w:val="single" w:sz="6" w:space="0" w:color="auto"/>
            </w:tcBorders>
            <w:vAlign w:val="center"/>
          </w:tcPr>
          <w:p w14:paraId="7468C46E" w14:textId="77777777" w:rsidR="00E76F5D" w:rsidRPr="001C0CC4" w:rsidRDefault="00E76F5D" w:rsidP="00B07A31">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72449D34" w14:textId="77777777" w:rsidR="00E76F5D" w:rsidRPr="001C0CC4" w:rsidRDefault="00E76F5D" w:rsidP="00B07A31">
            <w:pPr>
              <w:pStyle w:val="TAC"/>
              <w:rPr>
                <w:rFonts w:eastAsia="等线"/>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D4FCDCC" w14:textId="77777777" w:rsidR="00E76F5D" w:rsidRPr="001C0CC4" w:rsidRDefault="00E76F5D" w:rsidP="00B07A31">
            <w:pPr>
              <w:pStyle w:val="TAC"/>
              <w:rPr>
                <w:rFonts w:eastAsia="等线"/>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0996F955"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FE7ECC5"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7338EC" w14:textId="77777777" w:rsidR="00E76F5D" w:rsidRPr="001C0CC4" w:rsidRDefault="00E76F5D" w:rsidP="00B07A31">
            <w:pPr>
              <w:pStyle w:val="TAC"/>
            </w:pPr>
          </w:p>
        </w:tc>
        <w:tc>
          <w:tcPr>
            <w:tcW w:w="1080" w:type="dxa"/>
            <w:tcBorders>
              <w:left w:val="single" w:sz="6" w:space="0" w:color="auto"/>
              <w:right w:val="single" w:sz="6" w:space="0" w:color="auto"/>
            </w:tcBorders>
            <w:vAlign w:val="center"/>
          </w:tcPr>
          <w:p w14:paraId="025BC394" w14:textId="77777777" w:rsidR="00E76F5D" w:rsidRPr="001C0CC4" w:rsidRDefault="00E76F5D" w:rsidP="00B07A31">
            <w:pPr>
              <w:pStyle w:val="TAC"/>
              <w:rPr>
                <w:rFonts w:eastAsia="Yu Mincho"/>
                <w:lang w:eastAsia="ja-JP"/>
              </w:rPr>
            </w:pPr>
            <w:r>
              <w:t>50</w:t>
            </w:r>
          </w:p>
        </w:tc>
        <w:tc>
          <w:tcPr>
            <w:tcW w:w="1318" w:type="dxa"/>
            <w:tcBorders>
              <w:left w:val="single" w:sz="6" w:space="0" w:color="auto"/>
              <w:right w:val="single" w:sz="4" w:space="0" w:color="auto"/>
            </w:tcBorders>
            <w:vAlign w:val="center"/>
          </w:tcPr>
          <w:p w14:paraId="156AB266" w14:textId="77777777" w:rsidR="00E76F5D" w:rsidRPr="001C0CC4" w:rsidRDefault="00E76F5D" w:rsidP="00B07A31">
            <w:pPr>
              <w:pStyle w:val="TAC"/>
            </w:pPr>
            <w:r>
              <w:t>0</w:t>
            </w:r>
          </w:p>
        </w:tc>
      </w:tr>
      <w:tr w:rsidR="00E76F5D" w:rsidRPr="001C0CC4" w14:paraId="6981CC40" w14:textId="77777777" w:rsidTr="00B07A31">
        <w:trPr>
          <w:trHeight w:val="304"/>
          <w:jc w:val="center"/>
        </w:trPr>
        <w:tc>
          <w:tcPr>
            <w:tcW w:w="1307" w:type="dxa"/>
            <w:vMerge w:val="restart"/>
            <w:tcBorders>
              <w:left w:val="single" w:sz="4" w:space="0" w:color="auto"/>
              <w:right w:val="single" w:sz="6" w:space="0" w:color="auto"/>
            </w:tcBorders>
            <w:vAlign w:val="center"/>
          </w:tcPr>
          <w:p w14:paraId="0372CF17" w14:textId="77777777" w:rsidR="00E76F5D" w:rsidRDefault="00E76F5D" w:rsidP="00B07A31">
            <w:pPr>
              <w:pStyle w:val="TAC"/>
            </w:pPr>
            <w:r>
              <w:rPr>
                <w:rFonts w:hint="eastAsia"/>
                <w:lang w:eastAsia="zh-CN"/>
              </w:rPr>
              <w:t>C</w:t>
            </w:r>
            <w:r>
              <w:rPr>
                <w:lang w:eastAsia="zh-CN"/>
              </w:rPr>
              <w:t>A_40B</w:t>
            </w:r>
          </w:p>
        </w:tc>
        <w:tc>
          <w:tcPr>
            <w:tcW w:w="990" w:type="dxa"/>
            <w:vMerge w:val="restart"/>
            <w:tcBorders>
              <w:left w:val="single" w:sz="6" w:space="0" w:color="auto"/>
              <w:right w:val="single" w:sz="6" w:space="0" w:color="auto"/>
            </w:tcBorders>
            <w:vAlign w:val="center"/>
          </w:tcPr>
          <w:p w14:paraId="667F4D4A" w14:textId="77777777" w:rsidR="00E76F5D" w:rsidRDefault="00E76F5D" w:rsidP="00B07A31">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CC508F8" w14:textId="77777777" w:rsidR="00E76F5D" w:rsidRPr="00DC078D" w:rsidRDefault="00E76F5D" w:rsidP="00B07A31">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DF5D9F3" w14:textId="77777777" w:rsidR="00E76F5D" w:rsidRPr="00DC078D" w:rsidRDefault="00E76F5D" w:rsidP="00B07A31">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0BB7208A"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67F8EC"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EC51E59" w14:textId="77777777" w:rsidR="00E76F5D" w:rsidRPr="001C0CC4" w:rsidRDefault="00E76F5D" w:rsidP="00B07A31">
            <w:pPr>
              <w:pStyle w:val="TAC"/>
            </w:pPr>
          </w:p>
        </w:tc>
        <w:tc>
          <w:tcPr>
            <w:tcW w:w="1080" w:type="dxa"/>
            <w:vMerge w:val="restart"/>
            <w:tcBorders>
              <w:left w:val="single" w:sz="6" w:space="0" w:color="auto"/>
              <w:right w:val="single" w:sz="6" w:space="0" w:color="auto"/>
            </w:tcBorders>
            <w:vAlign w:val="center"/>
          </w:tcPr>
          <w:p w14:paraId="5B2A010A" w14:textId="77777777" w:rsidR="00E76F5D" w:rsidRDefault="00E76F5D" w:rsidP="00B07A31">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7576CC20" w14:textId="77777777" w:rsidR="00E76F5D" w:rsidRDefault="00E76F5D" w:rsidP="00B07A31">
            <w:pPr>
              <w:pStyle w:val="TAC"/>
            </w:pPr>
            <w:r>
              <w:rPr>
                <w:rFonts w:hint="eastAsia"/>
                <w:lang w:eastAsia="zh-CN"/>
              </w:rPr>
              <w:t>0</w:t>
            </w:r>
          </w:p>
        </w:tc>
      </w:tr>
      <w:tr w:rsidR="00E76F5D" w:rsidRPr="001C0CC4" w14:paraId="6DE57714" w14:textId="77777777" w:rsidTr="00B07A31">
        <w:trPr>
          <w:trHeight w:val="304"/>
          <w:jc w:val="center"/>
        </w:trPr>
        <w:tc>
          <w:tcPr>
            <w:tcW w:w="1307" w:type="dxa"/>
            <w:vMerge/>
            <w:tcBorders>
              <w:left w:val="single" w:sz="4" w:space="0" w:color="auto"/>
              <w:right w:val="single" w:sz="6" w:space="0" w:color="auto"/>
            </w:tcBorders>
            <w:vAlign w:val="center"/>
          </w:tcPr>
          <w:p w14:paraId="3385B15B" w14:textId="77777777" w:rsidR="00E76F5D" w:rsidRDefault="00E76F5D" w:rsidP="00B07A31">
            <w:pPr>
              <w:pStyle w:val="TAC"/>
            </w:pPr>
          </w:p>
        </w:tc>
        <w:tc>
          <w:tcPr>
            <w:tcW w:w="990" w:type="dxa"/>
            <w:vMerge/>
            <w:tcBorders>
              <w:left w:val="single" w:sz="6" w:space="0" w:color="auto"/>
              <w:right w:val="single" w:sz="6" w:space="0" w:color="auto"/>
            </w:tcBorders>
            <w:vAlign w:val="center"/>
          </w:tcPr>
          <w:p w14:paraId="2AF1BE6F" w14:textId="77777777" w:rsidR="00E76F5D"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7238204" w14:textId="77777777" w:rsidR="00E76F5D" w:rsidRPr="00DC078D" w:rsidRDefault="00E76F5D" w:rsidP="00B07A31">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83F9730" w14:textId="77777777" w:rsidR="00E76F5D" w:rsidRPr="00DC078D" w:rsidRDefault="00E76F5D" w:rsidP="00B07A31">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A97EE12"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194F604"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AAECA41"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6E91C812" w14:textId="77777777" w:rsidR="00E76F5D" w:rsidRDefault="00E76F5D" w:rsidP="00B07A31">
            <w:pPr>
              <w:pStyle w:val="TAC"/>
            </w:pPr>
          </w:p>
        </w:tc>
        <w:tc>
          <w:tcPr>
            <w:tcW w:w="1318" w:type="dxa"/>
            <w:vMerge/>
            <w:tcBorders>
              <w:left w:val="single" w:sz="6" w:space="0" w:color="auto"/>
              <w:right w:val="single" w:sz="4" w:space="0" w:color="auto"/>
            </w:tcBorders>
            <w:vAlign w:val="center"/>
          </w:tcPr>
          <w:p w14:paraId="69B55E09" w14:textId="77777777" w:rsidR="00E76F5D" w:rsidRDefault="00E76F5D" w:rsidP="00B07A31">
            <w:pPr>
              <w:pStyle w:val="TAC"/>
            </w:pPr>
          </w:p>
        </w:tc>
      </w:tr>
      <w:tr w:rsidR="00E76F5D" w:rsidRPr="001C0CC4" w14:paraId="00DF4961" w14:textId="77777777" w:rsidTr="00B07A31">
        <w:trPr>
          <w:trHeight w:val="304"/>
          <w:jc w:val="center"/>
        </w:trPr>
        <w:tc>
          <w:tcPr>
            <w:tcW w:w="1307" w:type="dxa"/>
            <w:vMerge w:val="restart"/>
            <w:tcBorders>
              <w:top w:val="single" w:sz="6" w:space="0" w:color="auto"/>
              <w:left w:val="single" w:sz="4" w:space="0" w:color="auto"/>
              <w:right w:val="single" w:sz="6" w:space="0" w:color="auto"/>
            </w:tcBorders>
            <w:vAlign w:val="center"/>
          </w:tcPr>
          <w:p w14:paraId="1716251E" w14:textId="77777777" w:rsidR="00E76F5D" w:rsidRPr="001C0CC4" w:rsidRDefault="00E76F5D" w:rsidP="00B07A31">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479AA446" w14:textId="77777777" w:rsidR="00E76F5D" w:rsidRPr="001C0CC4" w:rsidRDefault="00E76F5D" w:rsidP="00B07A31">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29CE9FF" w14:textId="77777777" w:rsidR="00E76F5D" w:rsidRPr="001C0CC4" w:rsidRDefault="00E76F5D" w:rsidP="00B07A31">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28C9A9F0" w14:textId="77777777" w:rsidR="00E76F5D" w:rsidRPr="001C0CC4" w:rsidRDefault="00E76F5D" w:rsidP="00B07A31">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5B892EE8"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8D96880"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8AD7C3" w14:textId="77777777" w:rsidR="00E76F5D" w:rsidRPr="001C0CC4" w:rsidRDefault="00E76F5D" w:rsidP="00B07A31">
            <w:pPr>
              <w:pStyle w:val="TAC"/>
            </w:pPr>
          </w:p>
        </w:tc>
        <w:tc>
          <w:tcPr>
            <w:tcW w:w="1080" w:type="dxa"/>
            <w:vMerge w:val="restart"/>
            <w:tcBorders>
              <w:top w:val="single" w:sz="6" w:space="0" w:color="auto"/>
              <w:left w:val="single" w:sz="6" w:space="0" w:color="auto"/>
              <w:right w:val="single" w:sz="6" w:space="0" w:color="auto"/>
            </w:tcBorders>
            <w:vAlign w:val="center"/>
          </w:tcPr>
          <w:p w14:paraId="7483FE79" w14:textId="77777777" w:rsidR="00E76F5D" w:rsidRPr="001C0CC4" w:rsidRDefault="00E76F5D" w:rsidP="00B07A31">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6C64F5D" w14:textId="77777777" w:rsidR="00E76F5D" w:rsidRPr="001C0CC4" w:rsidRDefault="00E76F5D" w:rsidP="00B07A31">
            <w:pPr>
              <w:pStyle w:val="TAC"/>
            </w:pPr>
            <w:r w:rsidRPr="001C0CC4">
              <w:t>0</w:t>
            </w:r>
          </w:p>
        </w:tc>
      </w:tr>
      <w:tr w:rsidR="00E76F5D" w:rsidRPr="001C0CC4" w14:paraId="0A19C251" w14:textId="77777777" w:rsidTr="00B07A31">
        <w:trPr>
          <w:trHeight w:val="304"/>
          <w:jc w:val="center"/>
        </w:trPr>
        <w:tc>
          <w:tcPr>
            <w:tcW w:w="1307" w:type="dxa"/>
            <w:vMerge/>
            <w:tcBorders>
              <w:left w:val="single" w:sz="4" w:space="0" w:color="auto"/>
              <w:right w:val="single" w:sz="6" w:space="0" w:color="auto"/>
            </w:tcBorders>
            <w:vAlign w:val="center"/>
          </w:tcPr>
          <w:p w14:paraId="110EB042"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7B8C9948"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BE16B88" w14:textId="77777777" w:rsidR="00E76F5D" w:rsidRPr="001C0CC4" w:rsidRDefault="00E76F5D" w:rsidP="00B07A31">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71E7391D" w14:textId="77777777" w:rsidR="00E76F5D" w:rsidRPr="001C0CC4" w:rsidRDefault="00E76F5D" w:rsidP="00B07A31">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4E86FF47"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FC1671"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0F5CA1E"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705784F0"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6893D330" w14:textId="77777777" w:rsidR="00E76F5D" w:rsidRPr="001C0CC4" w:rsidRDefault="00E76F5D" w:rsidP="00B07A31">
            <w:pPr>
              <w:pStyle w:val="TAC"/>
            </w:pPr>
          </w:p>
        </w:tc>
      </w:tr>
      <w:tr w:rsidR="00E76F5D" w:rsidRPr="001C0CC4" w14:paraId="457B3646" w14:textId="77777777" w:rsidTr="00B07A31">
        <w:trPr>
          <w:trHeight w:val="304"/>
          <w:jc w:val="center"/>
        </w:trPr>
        <w:tc>
          <w:tcPr>
            <w:tcW w:w="1307" w:type="dxa"/>
            <w:vMerge/>
            <w:tcBorders>
              <w:left w:val="single" w:sz="4" w:space="0" w:color="auto"/>
              <w:bottom w:val="single" w:sz="6" w:space="0" w:color="auto"/>
              <w:right w:val="single" w:sz="6" w:space="0" w:color="auto"/>
            </w:tcBorders>
            <w:vAlign w:val="center"/>
          </w:tcPr>
          <w:p w14:paraId="194043CB" w14:textId="77777777" w:rsidR="00E76F5D" w:rsidRPr="001C0CC4" w:rsidRDefault="00E76F5D" w:rsidP="00B07A31">
            <w:pPr>
              <w:pStyle w:val="TAC"/>
            </w:pPr>
          </w:p>
        </w:tc>
        <w:tc>
          <w:tcPr>
            <w:tcW w:w="990" w:type="dxa"/>
            <w:vMerge/>
            <w:tcBorders>
              <w:left w:val="single" w:sz="6" w:space="0" w:color="auto"/>
              <w:bottom w:val="single" w:sz="6" w:space="0" w:color="auto"/>
              <w:right w:val="single" w:sz="6" w:space="0" w:color="auto"/>
            </w:tcBorders>
            <w:vAlign w:val="center"/>
          </w:tcPr>
          <w:p w14:paraId="51757639"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2453A62" w14:textId="77777777" w:rsidR="00E76F5D" w:rsidRPr="001C0CC4" w:rsidRDefault="00E76F5D" w:rsidP="00B07A31">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4DD74A0" w14:textId="77777777" w:rsidR="00E76F5D" w:rsidRPr="001C0CC4" w:rsidRDefault="00E76F5D" w:rsidP="00B07A31">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4ED012B6"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6AC23C"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DAA43C6" w14:textId="77777777" w:rsidR="00E76F5D" w:rsidRPr="001C0CC4" w:rsidRDefault="00E76F5D" w:rsidP="00B07A31">
            <w:pPr>
              <w:pStyle w:val="TAC"/>
            </w:pPr>
          </w:p>
        </w:tc>
        <w:tc>
          <w:tcPr>
            <w:tcW w:w="1080" w:type="dxa"/>
            <w:tcBorders>
              <w:left w:val="single" w:sz="6" w:space="0" w:color="auto"/>
              <w:bottom w:val="single" w:sz="6" w:space="0" w:color="auto"/>
              <w:right w:val="single" w:sz="6" w:space="0" w:color="auto"/>
            </w:tcBorders>
            <w:vAlign w:val="center"/>
          </w:tcPr>
          <w:p w14:paraId="67F6E3CF" w14:textId="77777777" w:rsidR="00E76F5D" w:rsidRPr="001C0CC4" w:rsidRDefault="00E76F5D" w:rsidP="00B07A31">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058E7716" w14:textId="77777777" w:rsidR="00E76F5D" w:rsidRPr="001C0CC4" w:rsidRDefault="00E76F5D" w:rsidP="00B07A31">
            <w:pPr>
              <w:pStyle w:val="TAC"/>
            </w:pPr>
            <w:r w:rsidRPr="001C0CC4">
              <w:t>1</w:t>
            </w:r>
          </w:p>
        </w:tc>
      </w:tr>
      <w:tr w:rsidR="00E76F5D" w:rsidRPr="001C0CC4" w14:paraId="40B2B5B6" w14:textId="77777777" w:rsidTr="00B07A31">
        <w:trPr>
          <w:trHeight w:val="304"/>
          <w:jc w:val="center"/>
        </w:trPr>
        <w:tc>
          <w:tcPr>
            <w:tcW w:w="1307" w:type="dxa"/>
            <w:vMerge w:val="restart"/>
            <w:tcBorders>
              <w:left w:val="single" w:sz="4" w:space="0" w:color="auto"/>
              <w:right w:val="single" w:sz="6" w:space="0" w:color="auto"/>
            </w:tcBorders>
            <w:vAlign w:val="center"/>
          </w:tcPr>
          <w:p w14:paraId="22DDE683" w14:textId="77777777" w:rsidR="00E76F5D" w:rsidRPr="001C0CC4" w:rsidRDefault="00E76F5D" w:rsidP="00B07A31">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35E0E337" w14:textId="71435719" w:rsidR="00E76F5D" w:rsidRPr="001C0CC4" w:rsidRDefault="00E76F5D" w:rsidP="00B07A31">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0F799498" w14:textId="77777777" w:rsidR="00E76F5D" w:rsidRPr="001C0CC4" w:rsidRDefault="00E76F5D" w:rsidP="00B07A31">
            <w:pPr>
              <w:pStyle w:val="TAC"/>
            </w:pPr>
            <w:r>
              <w:rPr>
                <w:rFonts w:eastAsia="Yu Gothic" w:cs="Arial"/>
                <w:szCs w:val="18"/>
                <w:lang w:val="en-US"/>
              </w:rPr>
              <w:t>5</w:t>
            </w:r>
            <w:r>
              <w:rPr>
                <w:rFonts w:eastAsia="Yu Gothic" w:cs="Arial"/>
                <w:szCs w:val="18"/>
                <w:vertAlign w:val="superscript"/>
                <w:lang w:val="en-US"/>
              </w:rPr>
              <w:t>1</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46463601" w14:textId="3F714BD3" w:rsidR="00E76F5D" w:rsidRPr="001C0CC4" w:rsidRDefault="00E76F5D" w:rsidP="00B07A31">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E929357"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82B3551"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A92D8F" w14:textId="77777777" w:rsidR="00E76F5D" w:rsidRPr="001C0CC4" w:rsidRDefault="00E76F5D" w:rsidP="00B07A31">
            <w:pPr>
              <w:pStyle w:val="TAC"/>
            </w:pPr>
          </w:p>
        </w:tc>
        <w:tc>
          <w:tcPr>
            <w:tcW w:w="1080" w:type="dxa"/>
            <w:vMerge w:val="restart"/>
            <w:tcBorders>
              <w:left w:val="single" w:sz="6" w:space="0" w:color="auto"/>
              <w:right w:val="single" w:sz="6" w:space="0" w:color="auto"/>
            </w:tcBorders>
            <w:vAlign w:val="center"/>
          </w:tcPr>
          <w:p w14:paraId="21458538" w14:textId="7876AD4C" w:rsidR="00E76F5D" w:rsidRPr="001C0CC4" w:rsidRDefault="00E76F5D" w:rsidP="00B07A31">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031466A7" w14:textId="77777777" w:rsidR="00E76F5D" w:rsidRPr="001C0CC4" w:rsidRDefault="00E76F5D" w:rsidP="00B07A31">
            <w:pPr>
              <w:pStyle w:val="TAC"/>
            </w:pPr>
            <w:r>
              <w:t>0</w:t>
            </w:r>
          </w:p>
        </w:tc>
      </w:tr>
      <w:tr w:rsidR="00E76F5D" w:rsidRPr="001C0CC4" w14:paraId="6EFA8D6F" w14:textId="77777777" w:rsidTr="00B07A31">
        <w:trPr>
          <w:trHeight w:val="304"/>
          <w:jc w:val="center"/>
        </w:trPr>
        <w:tc>
          <w:tcPr>
            <w:tcW w:w="1307" w:type="dxa"/>
            <w:vMerge/>
            <w:tcBorders>
              <w:left w:val="single" w:sz="4" w:space="0" w:color="auto"/>
              <w:right w:val="single" w:sz="6" w:space="0" w:color="auto"/>
            </w:tcBorders>
            <w:vAlign w:val="center"/>
          </w:tcPr>
          <w:p w14:paraId="22F1E4EF"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34E858D3"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0A472BD" w14:textId="7BE34008" w:rsidR="00E76F5D" w:rsidRPr="001C0CC4" w:rsidRDefault="00E76F5D" w:rsidP="00B07A31">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4FD29F91" w14:textId="581C63D2" w:rsidR="00E76F5D" w:rsidRPr="001C0CC4" w:rsidRDefault="00E76F5D" w:rsidP="00B07A31">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5E404E86"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114424"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57014A4"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37D478D9"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6D2CE92E" w14:textId="77777777" w:rsidR="00E76F5D" w:rsidRPr="001C0CC4" w:rsidRDefault="00E76F5D" w:rsidP="00B07A31">
            <w:pPr>
              <w:pStyle w:val="TAC"/>
            </w:pPr>
          </w:p>
        </w:tc>
      </w:tr>
      <w:tr w:rsidR="00E76F5D" w:rsidRPr="001C0CC4" w14:paraId="6DC0CFD9" w14:textId="77777777" w:rsidTr="00B07A31">
        <w:trPr>
          <w:trHeight w:val="304"/>
          <w:jc w:val="center"/>
        </w:trPr>
        <w:tc>
          <w:tcPr>
            <w:tcW w:w="1307" w:type="dxa"/>
            <w:vMerge/>
            <w:tcBorders>
              <w:left w:val="single" w:sz="4" w:space="0" w:color="auto"/>
              <w:right w:val="single" w:sz="6" w:space="0" w:color="auto"/>
            </w:tcBorders>
            <w:vAlign w:val="center"/>
          </w:tcPr>
          <w:p w14:paraId="1D10C1C1"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26E5C848"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8412A5A" w14:textId="542E654D" w:rsidR="00E76F5D" w:rsidRPr="001C0CC4" w:rsidRDefault="00E76F5D" w:rsidP="00B07A31">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702A160" w14:textId="02669C63" w:rsidR="00E76F5D" w:rsidRPr="001C0CC4" w:rsidRDefault="00E76F5D" w:rsidP="00B07A31">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AF5C22F"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274489"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A7D3634"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70953B16"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28089ECC" w14:textId="77777777" w:rsidR="00E76F5D" w:rsidRPr="001C0CC4" w:rsidRDefault="00E76F5D" w:rsidP="00B07A31">
            <w:pPr>
              <w:pStyle w:val="TAC"/>
            </w:pPr>
          </w:p>
        </w:tc>
      </w:tr>
      <w:tr w:rsidR="00E76F5D" w:rsidRPr="001C0CC4" w14:paraId="2C671FEE" w14:textId="77777777" w:rsidTr="00B07A31">
        <w:trPr>
          <w:trHeight w:val="304"/>
          <w:jc w:val="center"/>
        </w:trPr>
        <w:tc>
          <w:tcPr>
            <w:tcW w:w="1307" w:type="dxa"/>
            <w:vMerge/>
            <w:tcBorders>
              <w:left w:val="single" w:sz="4" w:space="0" w:color="auto"/>
              <w:right w:val="single" w:sz="6" w:space="0" w:color="auto"/>
            </w:tcBorders>
            <w:vAlign w:val="center"/>
          </w:tcPr>
          <w:p w14:paraId="18F2AC93" w14:textId="77777777" w:rsidR="00E76F5D" w:rsidRPr="001C0CC4" w:rsidRDefault="00E76F5D" w:rsidP="00B07A31">
            <w:pPr>
              <w:pStyle w:val="TAC"/>
            </w:pPr>
          </w:p>
        </w:tc>
        <w:tc>
          <w:tcPr>
            <w:tcW w:w="990" w:type="dxa"/>
            <w:vMerge/>
            <w:tcBorders>
              <w:left w:val="single" w:sz="6" w:space="0" w:color="auto"/>
              <w:bottom w:val="single" w:sz="6" w:space="0" w:color="auto"/>
              <w:right w:val="single" w:sz="6" w:space="0" w:color="auto"/>
            </w:tcBorders>
            <w:vAlign w:val="center"/>
          </w:tcPr>
          <w:p w14:paraId="30D336E1"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ED2769" w14:textId="358A2961" w:rsidR="00E76F5D" w:rsidRPr="001C0CC4" w:rsidRDefault="00E76F5D" w:rsidP="00B07A31">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20DC088" w14:textId="24379676" w:rsidR="00E76F5D" w:rsidRPr="001C0CC4" w:rsidRDefault="00E76F5D" w:rsidP="00B07A31">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4A015FF"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C78A363"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20FF4F" w14:textId="77777777" w:rsidR="00E76F5D" w:rsidRPr="001C0CC4" w:rsidRDefault="00E76F5D" w:rsidP="00B07A31">
            <w:pPr>
              <w:pStyle w:val="TAC"/>
            </w:pPr>
          </w:p>
        </w:tc>
        <w:tc>
          <w:tcPr>
            <w:tcW w:w="1080" w:type="dxa"/>
            <w:vMerge/>
            <w:tcBorders>
              <w:left w:val="single" w:sz="6" w:space="0" w:color="auto"/>
              <w:bottom w:val="single" w:sz="6" w:space="0" w:color="auto"/>
              <w:right w:val="single" w:sz="6" w:space="0" w:color="auto"/>
            </w:tcBorders>
            <w:vAlign w:val="center"/>
          </w:tcPr>
          <w:p w14:paraId="5BEF3438"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02B31CDE" w14:textId="77777777" w:rsidR="00E76F5D" w:rsidRPr="001C0CC4" w:rsidRDefault="00E76F5D" w:rsidP="00B07A31">
            <w:pPr>
              <w:pStyle w:val="TAC"/>
            </w:pPr>
          </w:p>
        </w:tc>
      </w:tr>
      <w:tr w:rsidR="00E76F5D" w:rsidRPr="001C0CC4" w14:paraId="2FD893FC" w14:textId="77777777" w:rsidTr="00B07A31">
        <w:trPr>
          <w:trHeight w:val="304"/>
          <w:jc w:val="center"/>
        </w:trPr>
        <w:tc>
          <w:tcPr>
            <w:tcW w:w="1307" w:type="dxa"/>
            <w:vMerge/>
            <w:tcBorders>
              <w:left w:val="single" w:sz="4" w:space="0" w:color="auto"/>
              <w:right w:val="single" w:sz="6" w:space="0" w:color="auto"/>
            </w:tcBorders>
            <w:vAlign w:val="center"/>
          </w:tcPr>
          <w:p w14:paraId="0B40B88C" w14:textId="77777777" w:rsidR="00E76F5D" w:rsidRPr="001C0CC4" w:rsidRDefault="00E76F5D" w:rsidP="00B07A31">
            <w:pPr>
              <w:pStyle w:val="TAC"/>
            </w:pPr>
          </w:p>
        </w:tc>
        <w:tc>
          <w:tcPr>
            <w:tcW w:w="990" w:type="dxa"/>
            <w:vMerge w:val="restart"/>
            <w:tcBorders>
              <w:left w:val="single" w:sz="6" w:space="0" w:color="auto"/>
              <w:right w:val="single" w:sz="6" w:space="0" w:color="auto"/>
            </w:tcBorders>
            <w:vAlign w:val="center"/>
          </w:tcPr>
          <w:p w14:paraId="4CF47720" w14:textId="77777777" w:rsidR="00E76F5D" w:rsidRPr="001C0CC4" w:rsidRDefault="00E76F5D" w:rsidP="00B07A31">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98ADD2A" w14:textId="77777777" w:rsidR="00E76F5D" w:rsidRPr="001C0CC4" w:rsidRDefault="00E76F5D" w:rsidP="00B07A31">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F538C98" w14:textId="77777777" w:rsidR="00E76F5D" w:rsidRPr="001C0CC4" w:rsidRDefault="00E76F5D" w:rsidP="00B07A31">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345721F"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37CD01"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C06C9D" w14:textId="77777777" w:rsidR="00E76F5D" w:rsidRPr="001C0CC4" w:rsidRDefault="00E76F5D" w:rsidP="00B07A31">
            <w:pPr>
              <w:pStyle w:val="TAC"/>
            </w:pPr>
          </w:p>
        </w:tc>
        <w:tc>
          <w:tcPr>
            <w:tcW w:w="1080" w:type="dxa"/>
            <w:vMerge w:val="restart"/>
            <w:tcBorders>
              <w:left w:val="single" w:sz="6" w:space="0" w:color="auto"/>
              <w:right w:val="single" w:sz="6" w:space="0" w:color="auto"/>
            </w:tcBorders>
            <w:vAlign w:val="center"/>
          </w:tcPr>
          <w:p w14:paraId="1613BE4C" w14:textId="77777777" w:rsidR="00E76F5D" w:rsidRPr="001C0CC4" w:rsidRDefault="00E76F5D" w:rsidP="00B07A31">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0E78155F" w14:textId="77777777" w:rsidR="00E76F5D" w:rsidRPr="001C0CC4" w:rsidRDefault="00E76F5D" w:rsidP="00B07A31">
            <w:pPr>
              <w:pStyle w:val="TAC"/>
            </w:pPr>
            <w:r>
              <w:t>1</w:t>
            </w:r>
          </w:p>
        </w:tc>
      </w:tr>
      <w:tr w:rsidR="00E76F5D" w:rsidRPr="001C0CC4" w14:paraId="1F54D1DB" w14:textId="77777777" w:rsidTr="00B07A31">
        <w:trPr>
          <w:trHeight w:val="304"/>
          <w:jc w:val="center"/>
        </w:trPr>
        <w:tc>
          <w:tcPr>
            <w:tcW w:w="1307" w:type="dxa"/>
            <w:vMerge/>
            <w:tcBorders>
              <w:left w:val="single" w:sz="4" w:space="0" w:color="auto"/>
              <w:right w:val="single" w:sz="6" w:space="0" w:color="auto"/>
            </w:tcBorders>
            <w:vAlign w:val="center"/>
          </w:tcPr>
          <w:p w14:paraId="22B20669"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22ACB826"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72140A7" w14:textId="77777777" w:rsidR="00E76F5D" w:rsidRPr="001C0CC4" w:rsidRDefault="00E76F5D" w:rsidP="00B07A31">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31BA1F02" w14:textId="77777777" w:rsidR="00E76F5D" w:rsidRPr="001C0CC4" w:rsidRDefault="00E76F5D" w:rsidP="00B07A31">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4C446F7C"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875C721"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9652A15"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190C5374"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08EA4B3B" w14:textId="77777777" w:rsidR="00E76F5D" w:rsidRPr="001C0CC4" w:rsidRDefault="00E76F5D" w:rsidP="00B07A31">
            <w:pPr>
              <w:pStyle w:val="TAC"/>
            </w:pPr>
          </w:p>
        </w:tc>
      </w:tr>
      <w:tr w:rsidR="00E76F5D" w:rsidRPr="001C0CC4" w14:paraId="1D1E1D7D" w14:textId="77777777" w:rsidTr="00B07A31">
        <w:trPr>
          <w:trHeight w:val="304"/>
          <w:jc w:val="center"/>
        </w:trPr>
        <w:tc>
          <w:tcPr>
            <w:tcW w:w="1307" w:type="dxa"/>
            <w:vMerge/>
            <w:tcBorders>
              <w:left w:val="single" w:sz="4" w:space="0" w:color="auto"/>
              <w:right w:val="single" w:sz="6" w:space="0" w:color="auto"/>
            </w:tcBorders>
            <w:vAlign w:val="center"/>
          </w:tcPr>
          <w:p w14:paraId="1403739C"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6376F239"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5376AA4" w14:textId="77777777" w:rsidR="00E76F5D" w:rsidRPr="001C0CC4" w:rsidRDefault="00E76F5D" w:rsidP="00B07A31">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1A031209" w14:textId="77777777" w:rsidR="00E76F5D" w:rsidRPr="001C0CC4" w:rsidRDefault="00E76F5D" w:rsidP="00B07A31">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02D7B1CC"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7CCA060"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0313E5E"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2C329589"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2B9F6623" w14:textId="77777777" w:rsidR="00E76F5D" w:rsidRPr="001C0CC4" w:rsidRDefault="00E76F5D" w:rsidP="00B07A31">
            <w:pPr>
              <w:pStyle w:val="TAC"/>
            </w:pPr>
          </w:p>
        </w:tc>
      </w:tr>
      <w:tr w:rsidR="00E76F5D" w:rsidRPr="001C0CC4" w14:paraId="63F918F1" w14:textId="77777777" w:rsidTr="00B07A31">
        <w:trPr>
          <w:trHeight w:val="304"/>
          <w:jc w:val="center"/>
        </w:trPr>
        <w:tc>
          <w:tcPr>
            <w:tcW w:w="1307" w:type="dxa"/>
            <w:vMerge/>
            <w:tcBorders>
              <w:left w:val="single" w:sz="4" w:space="0" w:color="auto"/>
              <w:bottom w:val="single" w:sz="6" w:space="0" w:color="auto"/>
              <w:right w:val="single" w:sz="6" w:space="0" w:color="auto"/>
            </w:tcBorders>
            <w:vAlign w:val="center"/>
          </w:tcPr>
          <w:p w14:paraId="275E16E8" w14:textId="77777777" w:rsidR="00E76F5D" w:rsidRPr="001C0CC4" w:rsidRDefault="00E76F5D" w:rsidP="00B07A31">
            <w:pPr>
              <w:pStyle w:val="TAC"/>
            </w:pPr>
          </w:p>
        </w:tc>
        <w:tc>
          <w:tcPr>
            <w:tcW w:w="990" w:type="dxa"/>
            <w:vMerge/>
            <w:tcBorders>
              <w:left w:val="single" w:sz="6" w:space="0" w:color="auto"/>
              <w:bottom w:val="single" w:sz="6" w:space="0" w:color="auto"/>
              <w:right w:val="single" w:sz="6" w:space="0" w:color="auto"/>
            </w:tcBorders>
            <w:vAlign w:val="center"/>
          </w:tcPr>
          <w:p w14:paraId="5FA19B98"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DB03D6" w14:textId="77777777" w:rsidR="00E76F5D" w:rsidRPr="001C0CC4" w:rsidRDefault="00E76F5D" w:rsidP="00B07A31">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E2F1EFA" w14:textId="77777777" w:rsidR="00E76F5D" w:rsidRPr="001C0CC4" w:rsidRDefault="00E76F5D" w:rsidP="00B07A31">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0C44ECA"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60F596D"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E66D5D" w14:textId="77777777" w:rsidR="00E76F5D" w:rsidRPr="001C0CC4" w:rsidRDefault="00E76F5D" w:rsidP="00B07A31">
            <w:pPr>
              <w:pStyle w:val="TAC"/>
            </w:pPr>
          </w:p>
        </w:tc>
        <w:tc>
          <w:tcPr>
            <w:tcW w:w="1080" w:type="dxa"/>
            <w:vMerge/>
            <w:tcBorders>
              <w:left w:val="single" w:sz="6" w:space="0" w:color="auto"/>
              <w:bottom w:val="single" w:sz="6" w:space="0" w:color="auto"/>
              <w:right w:val="single" w:sz="6" w:space="0" w:color="auto"/>
            </w:tcBorders>
            <w:vAlign w:val="center"/>
          </w:tcPr>
          <w:p w14:paraId="43FE41B0"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0C2AE0A7" w14:textId="77777777" w:rsidR="00E76F5D" w:rsidRPr="001C0CC4" w:rsidRDefault="00E76F5D" w:rsidP="00B07A31">
            <w:pPr>
              <w:pStyle w:val="TAC"/>
            </w:pPr>
          </w:p>
        </w:tc>
      </w:tr>
      <w:tr w:rsidR="00E76F5D" w:rsidRPr="001C0CC4" w14:paraId="2661763A" w14:textId="77777777" w:rsidTr="00B07A31">
        <w:trPr>
          <w:trHeight w:val="304"/>
          <w:jc w:val="center"/>
        </w:trPr>
        <w:tc>
          <w:tcPr>
            <w:tcW w:w="1307" w:type="dxa"/>
            <w:vMerge w:val="restart"/>
            <w:tcBorders>
              <w:left w:val="single" w:sz="4" w:space="0" w:color="auto"/>
              <w:right w:val="single" w:sz="6" w:space="0" w:color="auto"/>
            </w:tcBorders>
            <w:vAlign w:val="center"/>
          </w:tcPr>
          <w:p w14:paraId="663ED12E" w14:textId="77777777" w:rsidR="00E76F5D" w:rsidRPr="001C0CC4" w:rsidRDefault="00E76F5D" w:rsidP="00B07A31">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12EBC6AD" w14:textId="77777777" w:rsidR="00E76F5D" w:rsidRPr="001C0CC4" w:rsidRDefault="00E76F5D" w:rsidP="00B07A31">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A31A313" w14:textId="77777777" w:rsidR="00E76F5D" w:rsidRPr="001C0CC4" w:rsidRDefault="00E76F5D" w:rsidP="00B07A31">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14:paraId="5D4A1400" w14:textId="77777777" w:rsidR="00E76F5D" w:rsidRPr="001C0CC4" w:rsidRDefault="00E76F5D" w:rsidP="00B07A31">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7DEE26D4"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4548342"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3C58B7" w14:textId="77777777" w:rsidR="00E76F5D" w:rsidRPr="001C0CC4" w:rsidRDefault="00E76F5D" w:rsidP="00B07A31">
            <w:pPr>
              <w:pStyle w:val="TAC"/>
            </w:pPr>
          </w:p>
        </w:tc>
        <w:tc>
          <w:tcPr>
            <w:tcW w:w="1080" w:type="dxa"/>
            <w:vMerge w:val="restart"/>
            <w:tcBorders>
              <w:left w:val="single" w:sz="6" w:space="0" w:color="auto"/>
              <w:right w:val="single" w:sz="6" w:space="0" w:color="auto"/>
            </w:tcBorders>
            <w:vAlign w:val="center"/>
          </w:tcPr>
          <w:p w14:paraId="0B2420E0" w14:textId="77777777" w:rsidR="00E76F5D" w:rsidRPr="001C0CC4" w:rsidRDefault="00E76F5D" w:rsidP="00B07A31">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14:paraId="040DF44A" w14:textId="77777777" w:rsidR="00E76F5D" w:rsidRPr="001C0CC4" w:rsidRDefault="00E76F5D" w:rsidP="00B07A31">
            <w:pPr>
              <w:pStyle w:val="TAC"/>
            </w:pPr>
            <w:r w:rsidRPr="001C0CC4">
              <w:t>0</w:t>
            </w:r>
          </w:p>
        </w:tc>
      </w:tr>
      <w:tr w:rsidR="00E76F5D" w:rsidRPr="001C0CC4" w14:paraId="3A1C3805" w14:textId="77777777" w:rsidTr="00B07A31">
        <w:trPr>
          <w:trHeight w:val="304"/>
          <w:jc w:val="center"/>
        </w:trPr>
        <w:tc>
          <w:tcPr>
            <w:tcW w:w="1307" w:type="dxa"/>
            <w:vMerge/>
            <w:tcBorders>
              <w:left w:val="single" w:sz="4" w:space="0" w:color="auto"/>
              <w:right w:val="single" w:sz="6" w:space="0" w:color="auto"/>
            </w:tcBorders>
            <w:vAlign w:val="center"/>
          </w:tcPr>
          <w:p w14:paraId="04016385"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44538DA1"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46D28B0" w14:textId="77777777" w:rsidR="00E76F5D" w:rsidRPr="001C0CC4" w:rsidRDefault="00E76F5D" w:rsidP="00B07A31">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ABEC18C" w14:textId="77777777" w:rsidR="00E76F5D" w:rsidRPr="001C0CC4" w:rsidRDefault="00E76F5D" w:rsidP="00B07A31">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0314215B"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6505F86"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D6BC0"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34CB8DF3"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00117E05" w14:textId="77777777" w:rsidR="00E76F5D" w:rsidRPr="001C0CC4" w:rsidRDefault="00E76F5D" w:rsidP="00B07A31">
            <w:pPr>
              <w:pStyle w:val="TAC"/>
            </w:pPr>
          </w:p>
        </w:tc>
      </w:tr>
      <w:tr w:rsidR="00E76F5D" w:rsidRPr="001C0CC4" w14:paraId="55C371B3" w14:textId="77777777" w:rsidTr="00B07A31">
        <w:trPr>
          <w:trHeight w:val="304"/>
          <w:jc w:val="center"/>
        </w:trPr>
        <w:tc>
          <w:tcPr>
            <w:tcW w:w="1307" w:type="dxa"/>
            <w:vMerge/>
            <w:tcBorders>
              <w:left w:val="single" w:sz="4" w:space="0" w:color="auto"/>
              <w:right w:val="single" w:sz="6" w:space="0" w:color="auto"/>
            </w:tcBorders>
            <w:vAlign w:val="center"/>
          </w:tcPr>
          <w:p w14:paraId="679DE61E"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2F91ED42"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C47C716" w14:textId="77777777" w:rsidR="00E76F5D" w:rsidRPr="001C0CC4" w:rsidRDefault="00E76F5D" w:rsidP="00B07A31">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8AD3CC2" w14:textId="77777777" w:rsidR="00E76F5D" w:rsidRPr="001C0CC4" w:rsidRDefault="00E76F5D" w:rsidP="00B07A31">
            <w:pPr>
              <w:pStyle w:val="TAC"/>
            </w:pPr>
            <w:r w:rsidRPr="001C0CC4">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900A6EE"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910EB1A"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9181AD6"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2CCA6E24"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6CF03238" w14:textId="77777777" w:rsidR="00E76F5D" w:rsidRPr="001C0CC4" w:rsidRDefault="00E76F5D" w:rsidP="00B07A31">
            <w:pPr>
              <w:pStyle w:val="TAC"/>
            </w:pPr>
          </w:p>
        </w:tc>
      </w:tr>
      <w:tr w:rsidR="00E76F5D" w:rsidRPr="001C0CC4" w14:paraId="3B5F0FB7" w14:textId="77777777" w:rsidTr="00B07A31">
        <w:trPr>
          <w:trHeight w:val="304"/>
          <w:jc w:val="center"/>
        </w:trPr>
        <w:tc>
          <w:tcPr>
            <w:tcW w:w="1307" w:type="dxa"/>
            <w:vMerge/>
            <w:tcBorders>
              <w:left w:val="single" w:sz="4" w:space="0" w:color="auto"/>
              <w:right w:val="single" w:sz="6" w:space="0" w:color="auto"/>
            </w:tcBorders>
            <w:vAlign w:val="center"/>
          </w:tcPr>
          <w:p w14:paraId="45EDB479"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4B3154A2"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E889A0D" w14:textId="77777777" w:rsidR="00E76F5D" w:rsidRPr="001C0CC4" w:rsidRDefault="00E76F5D" w:rsidP="00B07A31">
            <w:pPr>
              <w:pStyle w:val="TAC"/>
            </w:pPr>
            <w:r w:rsidRPr="001C0CC4">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98ABE57" w14:textId="77777777" w:rsidR="00E76F5D" w:rsidRPr="001C0CC4" w:rsidRDefault="00E76F5D" w:rsidP="00B07A31">
            <w:pPr>
              <w:pStyle w:val="TAC"/>
            </w:pPr>
            <w:r w:rsidRPr="001C0CC4">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B4CC5E"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5113E45"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18E83F5"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53690BE5"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7FFA2B60" w14:textId="77777777" w:rsidR="00E76F5D" w:rsidRPr="001C0CC4" w:rsidRDefault="00E76F5D" w:rsidP="00B07A31">
            <w:pPr>
              <w:pStyle w:val="TAC"/>
            </w:pPr>
          </w:p>
        </w:tc>
      </w:tr>
      <w:tr w:rsidR="00E76F5D" w:rsidRPr="001C0CC4" w14:paraId="6AE5F4C9" w14:textId="77777777" w:rsidTr="00B07A31">
        <w:trPr>
          <w:trHeight w:val="304"/>
          <w:jc w:val="center"/>
        </w:trPr>
        <w:tc>
          <w:tcPr>
            <w:tcW w:w="1307" w:type="dxa"/>
            <w:vMerge/>
            <w:tcBorders>
              <w:left w:val="single" w:sz="4" w:space="0" w:color="auto"/>
              <w:right w:val="single" w:sz="6" w:space="0" w:color="auto"/>
            </w:tcBorders>
            <w:vAlign w:val="center"/>
          </w:tcPr>
          <w:p w14:paraId="48EAB37A"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6EF41A8C"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5AB54C9" w14:textId="77777777" w:rsidR="00E76F5D" w:rsidRPr="001C0CC4" w:rsidRDefault="00E76F5D" w:rsidP="00B07A31">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14:paraId="38E07A76" w14:textId="77777777" w:rsidR="00E76F5D" w:rsidRPr="001C0CC4" w:rsidRDefault="00E76F5D" w:rsidP="00B07A31">
            <w:pPr>
              <w:pStyle w:val="TAC"/>
            </w:pPr>
            <w:r w:rsidRPr="001C0CC4">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16C6D9BC"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59BC51B"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E58569"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373BD680"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0DA0BFAC" w14:textId="77777777" w:rsidR="00E76F5D" w:rsidRPr="001C0CC4" w:rsidRDefault="00E76F5D" w:rsidP="00B07A31">
            <w:pPr>
              <w:pStyle w:val="TAC"/>
            </w:pPr>
          </w:p>
        </w:tc>
      </w:tr>
      <w:tr w:rsidR="00E76F5D" w:rsidRPr="001C0CC4" w14:paraId="2380FDB1" w14:textId="77777777" w:rsidTr="00B07A31">
        <w:trPr>
          <w:trHeight w:val="304"/>
          <w:jc w:val="center"/>
        </w:trPr>
        <w:tc>
          <w:tcPr>
            <w:tcW w:w="1307" w:type="dxa"/>
            <w:vMerge/>
            <w:tcBorders>
              <w:left w:val="single" w:sz="4" w:space="0" w:color="auto"/>
              <w:right w:val="single" w:sz="6" w:space="0" w:color="auto"/>
            </w:tcBorders>
            <w:vAlign w:val="center"/>
          </w:tcPr>
          <w:p w14:paraId="12ECB1EB"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1D723141"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0D85CE3" w14:textId="77777777" w:rsidR="00E76F5D" w:rsidRPr="001C0CC4" w:rsidRDefault="00E76F5D" w:rsidP="00B07A31">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14:paraId="477034E0" w14:textId="77777777" w:rsidR="00E76F5D" w:rsidRPr="001C0CC4" w:rsidRDefault="00E76F5D" w:rsidP="00B07A31">
            <w:pPr>
              <w:pStyle w:val="TAC"/>
            </w:pPr>
            <w:r w:rsidRPr="001C0CC4">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36A948FF"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7622D64"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740522"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79F5BED7"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63A747F9" w14:textId="77777777" w:rsidR="00E76F5D" w:rsidRPr="001C0CC4" w:rsidRDefault="00E76F5D" w:rsidP="00B07A31">
            <w:pPr>
              <w:pStyle w:val="TAC"/>
            </w:pPr>
          </w:p>
        </w:tc>
      </w:tr>
      <w:tr w:rsidR="00E76F5D" w:rsidRPr="001C0CC4" w14:paraId="3D5C3E9A" w14:textId="77777777" w:rsidTr="00B07A31">
        <w:trPr>
          <w:trHeight w:val="304"/>
          <w:jc w:val="center"/>
        </w:trPr>
        <w:tc>
          <w:tcPr>
            <w:tcW w:w="1307" w:type="dxa"/>
            <w:vMerge/>
            <w:tcBorders>
              <w:left w:val="single" w:sz="4" w:space="0" w:color="auto"/>
              <w:right w:val="single" w:sz="6" w:space="0" w:color="auto"/>
            </w:tcBorders>
            <w:vAlign w:val="center"/>
          </w:tcPr>
          <w:p w14:paraId="269127CC"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29B0954D"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65C7CCB" w14:textId="77777777" w:rsidR="00E76F5D" w:rsidRPr="001C0CC4" w:rsidRDefault="00E76F5D" w:rsidP="00B07A31">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14:paraId="552C5F12" w14:textId="77777777" w:rsidR="00E76F5D" w:rsidRPr="001C0CC4" w:rsidRDefault="00E76F5D" w:rsidP="00B07A31">
            <w:pPr>
              <w:pStyle w:val="TAC"/>
            </w:pPr>
            <w:r w:rsidRPr="001C0CC4">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224821F6"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44BADD6"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58D1EC"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387A02C8"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3BC98767" w14:textId="77777777" w:rsidR="00E76F5D" w:rsidRPr="001C0CC4" w:rsidRDefault="00E76F5D" w:rsidP="00B07A31">
            <w:pPr>
              <w:pStyle w:val="TAC"/>
            </w:pPr>
          </w:p>
        </w:tc>
      </w:tr>
      <w:tr w:rsidR="00E76F5D" w:rsidRPr="001C0CC4" w14:paraId="30818AF2" w14:textId="77777777" w:rsidTr="00B07A31">
        <w:trPr>
          <w:trHeight w:val="304"/>
          <w:jc w:val="center"/>
        </w:trPr>
        <w:tc>
          <w:tcPr>
            <w:tcW w:w="1307" w:type="dxa"/>
            <w:vMerge/>
            <w:tcBorders>
              <w:left w:val="single" w:sz="4" w:space="0" w:color="auto"/>
              <w:bottom w:val="single" w:sz="6" w:space="0" w:color="auto"/>
              <w:right w:val="single" w:sz="6" w:space="0" w:color="auto"/>
            </w:tcBorders>
            <w:vAlign w:val="center"/>
          </w:tcPr>
          <w:p w14:paraId="16DA7F07" w14:textId="77777777" w:rsidR="00E76F5D" w:rsidRPr="001C0CC4" w:rsidRDefault="00E76F5D" w:rsidP="00B07A31">
            <w:pPr>
              <w:pStyle w:val="TAC"/>
            </w:pPr>
          </w:p>
        </w:tc>
        <w:tc>
          <w:tcPr>
            <w:tcW w:w="990" w:type="dxa"/>
            <w:vMerge/>
            <w:tcBorders>
              <w:left w:val="single" w:sz="6" w:space="0" w:color="auto"/>
              <w:bottom w:val="single" w:sz="6" w:space="0" w:color="auto"/>
              <w:right w:val="single" w:sz="6" w:space="0" w:color="auto"/>
            </w:tcBorders>
            <w:vAlign w:val="center"/>
          </w:tcPr>
          <w:p w14:paraId="5747E44B"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C0DE649" w14:textId="77777777" w:rsidR="00E76F5D" w:rsidRPr="001C0CC4" w:rsidRDefault="00E76F5D" w:rsidP="00B07A31">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C4884F1" w14:textId="77777777" w:rsidR="00E76F5D" w:rsidRPr="001C0CC4" w:rsidRDefault="00E76F5D" w:rsidP="00B07A31">
            <w:pPr>
              <w:pStyle w:val="TAC"/>
            </w:pPr>
            <w:r w:rsidRPr="001C0CC4">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14:paraId="4520E64B"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2FB5CC"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5E11D3" w14:textId="77777777" w:rsidR="00E76F5D" w:rsidRPr="001C0CC4" w:rsidRDefault="00E76F5D" w:rsidP="00B07A31">
            <w:pPr>
              <w:pStyle w:val="TAC"/>
            </w:pPr>
          </w:p>
        </w:tc>
        <w:tc>
          <w:tcPr>
            <w:tcW w:w="1080" w:type="dxa"/>
            <w:vMerge/>
            <w:tcBorders>
              <w:left w:val="single" w:sz="6" w:space="0" w:color="auto"/>
              <w:bottom w:val="single" w:sz="6" w:space="0" w:color="auto"/>
              <w:right w:val="single" w:sz="6" w:space="0" w:color="auto"/>
            </w:tcBorders>
            <w:vAlign w:val="center"/>
          </w:tcPr>
          <w:p w14:paraId="3ADEA6C4"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0AB08240" w14:textId="77777777" w:rsidR="00E76F5D" w:rsidRPr="001C0CC4" w:rsidRDefault="00E76F5D" w:rsidP="00B07A31">
            <w:pPr>
              <w:pStyle w:val="TAC"/>
            </w:pPr>
          </w:p>
        </w:tc>
      </w:tr>
      <w:tr w:rsidR="00E76F5D" w:rsidRPr="001C0CC4" w14:paraId="27E9E4CB" w14:textId="77777777" w:rsidTr="00B07A31">
        <w:trPr>
          <w:trHeight w:val="304"/>
          <w:jc w:val="center"/>
        </w:trPr>
        <w:tc>
          <w:tcPr>
            <w:tcW w:w="1307" w:type="dxa"/>
            <w:vMerge w:val="restart"/>
            <w:tcBorders>
              <w:left w:val="single" w:sz="4" w:space="0" w:color="auto"/>
              <w:right w:val="single" w:sz="6" w:space="0" w:color="auto"/>
            </w:tcBorders>
            <w:vAlign w:val="center"/>
          </w:tcPr>
          <w:p w14:paraId="74BC3A81" w14:textId="77777777" w:rsidR="00E76F5D" w:rsidRPr="001C0CC4" w:rsidRDefault="00E76F5D" w:rsidP="00B07A31">
            <w:pPr>
              <w:pStyle w:val="TAC"/>
            </w:pPr>
            <w:r w:rsidRPr="001C0CC4">
              <w:t>CA_n66B</w:t>
            </w:r>
          </w:p>
        </w:tc>
        <w:tc>
          <w:tcPr>
            <w:tcW w:w="990" w:type="dxa"/>
            <w:vMerge w:val="restart"/>
            <w:tcBorders>
              <w:left w:val="single" w:sz="6" w:space="0" w:color="auto"/>
              <w:right w:val="single" w:sz="6" w:space="0" w:color="auto"/>
            </w:tcBorders>
            <w:vAlign w:val="center"/>
          </w:tcPr>
          <w:p w14:paraId="741D69D6" w14:textId="77777777" w:rsidR="00E76F5D" w:rsidRPr="001C0CC4" w:rsidRDefault="00E76F5D" w:rsidP="00B07A31">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27722410" w14:textId="77777777" w:rsidR="00E76F5D" w:rsidRPr="001C0CC4" w:rsidRDefault="00E76F5D" w:rsidP="00B07A31">
            <w:pPr>
              <w:pStyle w:val="TAC"/>
            </w:pPr>
            <w:r w:rsidRPr="001C0CC4">
              <w:t>5</w:t>
            </w:r>
            <w:r w:rsidRPr="001C0CC4">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14:paraId="60DE5440" w14:textId="77777777" w:rsidR="00E76F5D" w:rsidRPr="001C0CC4" w:rsidRDefault="00E76F5D" w:rsidP="00B07A31">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4C52FE4E"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6F2D51F"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CE6D77C" w14:textId="77777777" w:rsidR="00E76F5D" w:rsidRPr="001C0CC4" w:rsidRDefault="00E76F5D" w:rsidP="00B07A31">
            <w:pPr>
              <w:pStyle w:val="TAC"/>
            </w:pPr>
          </w:p>
        </w:tc>
        <w:tc>
          <w:tcPr>
            <w:tcW w:w="1080" w:type="dxa"/>
            <w:vMerge w:val="restart"/>
            <w:tcBorders>
              <w:left w:val="single" w:sz="6" w:space="0" w:color="auto"/>
              <w:right w:val="single" w:sz="6" w:space="0" w:color="auto"/>
            </w:tcBorders>
            <w:vAlign w:val="center"/>
          </w:tcPr>
          <w:p w14:paraId="4EE585FD" w14:textId="77777777" w:rsidR="00E76F5D" w:rsidRPr="001C0CC4" w:rsidRDefault="00E76F5D" w:rsidP="00B07A31">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565221DC" w14:textId="77777777" w:rsidR="00E76F5D" w:rsidRPr="001C0CC4" w:rsidRDefault="00E76F5D" w:rsidP="00B07A31">
            <w:pPr>
              <w:pStyle w:val="TAC"/>
            </w:pPr>
            <w:r w:rsidRPr="001C0CC4">
              <w:t>0</w:t>
            </w:r>
          </w:p>
        </w:tc>
      </w:tr>
      <w:tr w:rsidR="00E76F5D" w:rsidRPr="001C0CC4" w14:paraId="3E8D1C14" w14:textId="77777777" w:rsidTr="00B07A31">
        <w:trPr>
          <w:trHeight w:val="304"/>
          <w:jc w:val="center"/>
        </w:trPr>
        <w:tc>
          <w:tcPr>
            <w:tcW w:w="1307" w:type="dxa"/>
            <w:vMerge/>
            <w:tcBorders>
              <w:left w:val="single" w:sz="4" w:space="0" w:color="auto"/>
              <w:right w:val="single" w:sz="6" w:space="0" w:color="auto"/>
            </w:tcBorders>
            <w:vAlign w:val="center"/>
          </w:tcPr>
          <w:p w14:paraId="52FAFA7D"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016876D7"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FA3B906" w14:textId="77777777" w:rsidR="00E76F5D" w:rsidRPr="001C0CC4" w:rsidRDefault="00E76F5D" w:rsidP="00B07A31">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66FDE762" w14:textId="77777777" w:rsidR="00E76F5D" w:rsidRPr="001C0CC4" w:rsidRDefault="00E76F5D" w:rsidP="00B07A31">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35A27587"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48392D0"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6A3F614"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4B241FCD"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43E4E0B3" w14:textId="77777777" w:rsidR="00E76F5D" w:rsidRPr="001C0CC4" w:rsidRDefault="00E76F5D" w:rsidP="00B07A31">
            <w:pPr>
              <w:pStyle w:val="TAC"/>
            </w:pPr>
          </w:p>
        </w:tc>
      </w:tr>
      <w:tr w:rsidR="00E76F5D" w:rsidRPr="001C0CC4" w14:paraId="5009DC7A" w14:textId="77777777" w:rsidTr="00B07A31">
        <w:trPr>
          <w:trHeight w:val="304"/>
          <w:jc w:val="center"/>
        </w:trPr>
        <w:tc>
          <w:tcPr>
            <w:tcW w:w="1307" w:type="dxa"/>
            <w:vMerge/>
            <w:tcBorders>
              <w:left w:val="single" w:sz="4" w:space="0" w:color="auto"/>
              <w:right w:val="single" w:sz="6" w:space="0" w:color="auto"/>
            </w:tcBorders>
            <w:vAlign w:val="center"/>
          </w:tcPr>
          <w:p w14:paraId="467AF811"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768B84FB"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1798519" w14:textId="77777777" w:rsidR="00E76F5D" w:rsidRPr="001C0CC4" w:rsidRDefault="00E76F5D" w:rsidP="00B07A31">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0DF3E9ED" w14:textId="77777777" w:rsidR="00E76F5D" w:rsidRPr="001C0CC4" w:rsidRDefault="00E76F5D" w:rsidP="00B07A31">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6161D468"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1E732D"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352D37"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7B143C5E"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525CDFFD" w14:textId="77777777" w:rsidR="00E76F5D" w:rsidRPr="001C0CC4" w:rsidRDefault="00E76F5D" w:rsidP="00B07A31">
            <w:pPr>
              <w:pStyle w:val="TAC"/>
            </w:pPr>
          </w:p>
        </w:tc>
      </w:tr>
      <w:tr w:rsidR="00E76F5D" w:rsidRPr="001C0CC4" w14:paraId="25C533A6" w14:textId="77777777" w:rsidTr="00B07A31">
        <w:trPr>
          <w:trHeight w:val="304"/>
          <w:jc w:val="center"/>
        </w:trPr>
        <w:tc>
          <w:tcPr>
            <w:tcW w:w="1307" w:type="dxa"/>
            <w:vMerge/>
            <w:tcBorders>
              <w:left w:val="single" w:sz="4" w:space="0" w:color="auto"/>
              <w:right w:val="single" w:sz="6" w:space="0" w:color="auto"/>
            </w:tcBorders>
            <w:vAlign w:val="center"/>
          </w:tcPr>
          <w:p w14:paraId="255C1FEB"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5A414DEA"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656F828" w14:textId="77777777" w:rsidR="00E76F5D" w:rsidRPr="001C0CC4" w:rsidRDefault="00E76F5D" w:rsidP="00B07A31">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17ACA75" w14:textId="77777777" w:rsidR="00E76F5D" w:rsidRPr="001C0CC4" w:rsidRDefault="00E76F5D" w:rsidP="00B07A31">
            <w:pPr>
              <w:pStyle w:val="TAC"/>
            </w:pPr>
            <w:r w:rsidRPr="001C0CC4">
              <w:rPr>
                <w:rFonts w:eastAsia="Yu Mincho"/>
                <w:lang w:eastAsia="ja-JP"/>
              </w:rPr>
              <w:t>5</w:t>
            </w:r>
            <w:r w:rsidRPr="001C0CC4">
              <w:rPr>
                <w:vertAlign w:val="superscript"/>
              </w:rPr>
              <w:t xml:space="preserve"> 2</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7EB5BF9E"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D851DCA"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D49EEF"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75E1F46A"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786A6C2F" w14:textId="77777777" w:rsidR="00E76F5D" w:rsidRPr="001C0CC4" w:rsidRDefault="00E76F5D" w:rsidP="00B07A31">
            <w:pPr>
              <w:pStyle w:val="TAC"/>
            </w:pPr>
          </w:p>
        </w:tc>
      </w:tr>
      <w:tr w:rsidR="00E76F5D" w:rsidRPr="001C0CC4" w14:paraId="35B26091" w14:textId="77777777" w:rsidTr="00B07A31">
        <w:trPr>
          <w:trHeight w:val="304"/>
          <w:jc w:val="center"/>
        </w:trPr>
        <w:tc>
          <w:tcPr>
            <w:tcW w:w="1307" w:type="dxa"/>
            <w:vMerge/>
            <w:tcBorders>
              <w:left w:val="single" w:sz="4" w:space="0" w:color="auto"/>
              <w:bottom w:val="single" w:sz="6" w:space="0" w:color="auto"/>
              <w:right w:val="single" w:sz="6" w:space="0" w:color="auto"/>
            </w:tcBorders>
            <w:vAlign w:val="center"/>
          </w:tcPr>
          <w:p w14:paraId="195B226D" w14:textId="77777777" w:rsidR="00E76F5D" w:rsidRPr="001C0CC4" w:rsidRDefault="00E76F5D" w:rsidP="00B07A31">
            <w:pPr>
              <w:pStyle w:val="TAC"/>
            </w:pPr>
          </w:p>
        </w:tc>
        <w:tc>
          <w:tcPr>
            <w:tcW w:w="990" w:type="dxa"/>
            <w:vMerge/>
            <w:tcBorders>
              <w:left w:val="single" w:sz="6" w:space="0" w:color="auto"/>
              <w:bottom w:val="single" w:sz="6" w:space="0" w:color="auto"/>
              <w:right w:val="single" w:sz="6" w:space="0" w:color="auto"/>
            </w:tcBorders>
            <w:vAlign w:val="center"/>
          </w:tcPr>
          <w:p w14:paraId="58446F23"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4686CC0" w14:textId="77777777" w:rsidR="00E76F5D" w:rsidRPr="001C0CC4" w:rsidRDefault="00E76F5D" w:rsidP="00B07A31">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520F630" w14:textId="77777777" w:rsidR="00E76F5D" w:rsidRPr="001C0CC4" w:rsidRDefault="00E76F5D" w:rsidP="00B07A31">
            <w:pPr>
              <w:pStyle w:val="TAC"/>
              <w:rPr>
                <w:rFonts w:eastAsia="Yu Mincho"/>
                <w:lang w:eastAsia="ja-JP"/>
              </w:rPr>
            </w:pPr>
            <w:r w:rsidRPr="001C0CC4">
              <w:rPr>
                <w:rFonts w:eastAsia="Yu Mincho"/>
                <w:lang w:eastAsia="ja-JP"/>
              </w:rPr>
              <w:t>5</w:t>
            </w:r>
            <w:r w:rsidRPr="001C0CC4">
              <w:rPr>
                <w:vertAlign w:val="superscript"/>
              </w:rPr>
              <w:t xml:space="preserve"> 2</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1C91739E"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0D489F"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A7B587" w14:textId="77777777" w:rsidR="00E76F5D" w:rsidRPr="001C0CC4" w:rsidRDefault="00E76F5D" w:rsidP="00B07A31">
            <w:pPr>
              <w:pStyle w:val="TAC"/>
            </w:pPr>
          </w:p>
        </w:tc>
        <w:tc>
          <w:tcPr>
            <w:tcW w:w="1080" w:type="dxa"/>
            <w:vMerge/>
            <w:tcBorders>
              <w:left w:val="single" w:sz="6" w:space="0" w:color="auto"/>
              <w:bottom w:val="single" w:sz="6" w:space="0" w:color="auto"/>
              <w:right w:val="single" w:sz="6" w:space="0" w:color="auto"/>
            </w:tcBorders>
            <w:vAlign w:val="center"/>
          </w:tcPr>
          <w:p w14:paraId="5FEBFDF8"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7B7AEBBB" w14:textId="77777777" w:rsidR="00E76F5D" w:rsidRPr="001C0CC4" w:rsidRDefault="00E76F5D" w:rsidP="00B07A31">
            <w:pPr>
              <w:pStyle w:val="TAC"/>
            </w:pPr>
          </w:p>
        </w:tc>
      </w:tr>
      <w:tr w:rsidR="00E76F5D" w:rsidRPr="001C0CC4" w14:paraId="3B1262C5" w14:textId="77777777" w:rsidTr="00B07A31">
        <w:trPr>
          <w:trHeight w:val="304"/>
          <w:jc w:val="center"/>
        </w:trPr>
        <w:tc>
          <w:tcPr>
            <w:tcW w:w="1307" w:type="dxa"/>
            <w:vMerge w:val="restart"/>
            <w:tcBorders>
              <w:left w:val="single" w:sz="4" w:space="0" w:color="auto"/>
              <w:right w:val="single" w:sz="6" w:space="0" w:color="auto"/>
            </w:tcBorders>
            <w:vAlign w:val="center"/>
          </w:tcPr>
          <w:p w14:paraId="172F696E" w14:textId="77777777" w:rsidR="00E76F5D" w:rsidRPr="001C0CC4" w:rsidRDefault="00E76F5D" w:rsidP="00B07A31">
            <w:pPr>
              <w:pStyle w:val="TAC"/>
            </w:pPr>
            <w:r w:rsidRPr="001C0CC4">
              <w:t>CA_n71B</w:t>
            </w:r>
          </w:p>
        </w:tc>
        <w:tc>
          <w:tcPr>
            <w:tcW w:w="990" w:type="dxa"/>
            <w:vMerge w:val="restart"/>
            <w:tcBorders>
              <w:left w:val="single" w:sz="6" w:space="0" w:color="auto"/>
              <w:right w:val="single" w:sz="6" w:space="0" w:color="auto"/>
            </w:tcBorders>
            <w:vAlign w:val="center"/>
          </w:tcPr>
          <w:p w14:paraId="10EC50C5"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4E344B2" w14:textId="77777777" w:rsidR="00E76F5D" w:rsidRPr="001C0CC4" w:rsidRDefault="00E76F5D" w:rsidP="00B07A31">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2DCF442C" w14:textId="77777777" w:rsidR="00E76F5D" w:rsidRPr="001C0CC4" w:rsidRDefault="00E76F5D" w:rsidP="00B07A31">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037707DB"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tcPr>
          <w:p w14:paraId="0875150F"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tcPr>
          <w:p w14:paraId="0EB59248" w14:textId="77777777" w:rsidR="00E76F5D" w:rsidRPr="001C0CC4" w:rsidRDefault="00E76F5D" w:rsidP="00B07A31">
            <w:pPr>
              <w:pStyle w:val="TAC"/>
            </w:pPr>
          </w:p>
        </w:tc>
        <w:tc>
          <w:tcPr>
            <w:tcW w:w="1080" w:type="dxa"/>
            <w:vMerge w:val="restart"/>
            <w:tcBorders>
              <w:left w:val="single" w:sz="6" w:space="0" w:color="auto"/>
              <w:right w:val="single" w:sz="6" w:space="0" w:color="auto"/>
            </w:tcBorders>
            <w:vAlign w:val="center"/>
          </w:tcPr>
          <w:p w14:paraId="66B97F9D" w14:textId="77777777" w:rsidR="00E76F5D" w:rsidRPr="001C0CC4" w:rsidRDefault="00E76F5D" w:rsidP="00B07A31">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7561915C" w14:textId="77777777" w:rsidR="00E76F5D" w:rsidRPr="001C0CC4" w:rsidRDefault="00E76F5D" w:rsidP="00B07A31">
            <w:pPr>
              <w:pStyle w:val="TAC"/>
            </w:pPr>
            <w:r w:rsidRPr="001C0CC4">
              <w:t>0</w:t>
            </w:r>
          </w:p>
        </w:tc>
      </w:tr>
      <w:tr w:rsidR="00E76F5D" w:rsidRPr="001C0CC4" w14:paraId="26F8E931" w14:textId="77777777" w:rsidTr="00B07A31">
        <w:trPr>
          <w:trHeight w:val="304"/>
          <w:jc w:val="center"/>
        </w:trPr>
        <w:tc>
          <w:tcPr>
            <w:tcW w:w="1307" w:type="dxa"/>
            <w:vMerge/>
            <w:tcBorders>
              <w:left w:val="single" w:sz="4" w:space="0" w:color="auto"/>
              <w:right w:val="single" w:sz="6" w:space="0" w:color="auto"/>
            </w:tcBorders>
            <w:vAlign w:val="center"/>
          </w:tcPr>
          <w:p w14:paraId="4B63EC38"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5369F337"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2A45AC7" w14:textId="77777777" w:rsidR="00E76F5D" w:rsidRPr="001C0CC4" w:rsidRDefault="00E76F5D" w:rsidP="00B07A31">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163B36F3" w14:textId="77777777" w:rsidR="00E76F5D" w:rsidRPr="001C0CC4" w:rsidRDefault="00E76F5D" w:rsidP="00B07A31">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78B7B3A8"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tcPr>
          <w:p w14:paraId="3A743AC1"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tcPr>
          <w:p w14:paraId="17FEC85F"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24599837"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1C313632" w14:textId="77777777" w:rsidR="00E76F5D" w:rsidRPr="001C0CC4" w:rsidRDefault="00E76F5D" w:rsidP="00B07A31">
            <w:pPr>
              <w:pStyle w:val="TAC"/>
            </w:pPr>
          </w:p>
        </w:tc>
      </w:tr>
      <w:tr w:rsidR="00E76F5D" w:rsidRPr="001C0CC4" w14:paraId="428EB032" w14:textId="77777777" w:rsidTr="00B07A31">
        <w:trPr>
          <w:trHeight w:val="304"/>
          <w:jc w:val="center"/>
        </w:trPr>
        <w:tc>
          <w:tcPr>
            <w:tcW w:w="1307" w:type="dxa"/>
            <w:vMerge/>
            <w:tcBorders>
              <w:left w:val="single" w:sz="4" w:space="0" w:color="auto"/>
              <w:right w:val="single" w:sz="6" w:space="0" w:color="auto"/>
            </w:tcBorders>
            <w:vAlign w:val="center"/>
          </w:tcPr>
          <w:p w14:paraId="3616CC27" w14:textId="77777777" w:rsidR="00E76F5D" w:rsidRPr="001C0CC4" w:rsidRDefault="00E76F5D" w:rsidP="00B07A31">
            <w:pPr>
              <w:pStyle w:val="TAC"/>
            </w:pPr>
          </w:p>
        </w:tc>
        <w:tc>
          <w:tcPr>
            <w:tcW w:w="990" w:type="dxa"/>
            <w:vMerge/>
            <w:tcBorders>
              <w:left w:val="single" w:sz="6" w:space="0" w:color="auto"/>
              <w:right w:val="single" w:sz="6" w:space="0" w:color="auto"/>
            </w:tcBorders>
            <w:vAlign w:val="center"/>
          </w:tcPr>
          <w:p w14:paraId="23A2B55C"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4143EF3" w14:textId="77777777" w:rsidR="00E76F5D" w:rsidRPr="001C0CC4" w:rsidRDefault="00E76F5D" w:rsidP="00B07A31">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07BFB06B" w14:textId="77777777" w:rsidR="00E76F5D" w:rsidRPr="001C0CC4" w:rsidRDefault="00E76F5D" w:rsidP="00B07A31">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FDFBEED"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tcPr>
          <w:p w14:paraId="25AC83EF"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tcPr>
          <w:p w14:paraId="664E28A3" w14:textId="77777777" w:rsidR="00E76F5D" w:rsidRPr="001C0CC4" w:rsidRDefault="00E76F5D" w:rsidP="00B07A31">
            <w:pPr>
              <w:pStyle w:val="TAC"/>
            </w:pPr>
          </w:p>
        </w:tc>
        <w:tc>
          <w:tcPr>
            <w:tcW w:w="1080" w:type="dxa"/>
            <w:vMerge/>
            <w:tcBorders>
              <w:left w:val="single" w:sz="6" w:space="0" w:color="auto"/>
              <w:right w:val="single" w:sz="6" w:space="0" w:color="auto"/>
            </w:tcBorders>
            <w:vAlign w:val="center"/>
          </w:tcPr>
          <w:p w14:paraId="5F79D39F"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5FB875DE" w14:textId="77777777" w:rsidR="00E76F5D" w:rsidRPr="001C0CC4" w:rsidRDefault="00E76F5D" w:rsidP="00B07A31">
            <w:pPr>
              <w:pStyle w:val="TAC"/>
            </w:pPr>
          </w:p>
        </w:tc>
      </w:tr>
      <w:tr w:rsidR="00E76F5D" w:rsidRPr="001C0CC4" w14:paraId="3D7EA44B" w14:textId="77777777" w:rsidTr="00B07A31">
        <w:trPr>
          <w:trHeight w:val="304"/>
          <w:jc w:val="center"/>
        </w:trPr>
        <w:tc>
          <w:tcPr>
            <w:tcW w:w="1307" w:type="dxa"/>
            <w:vMerge/>
            <w:tcBorders>
              <w:left w:val="single" w:sz="4" w:space="0" w:color="auto"/>
              <w:bottom w:val="single" w:sz="6" w:space="0" w:color="auto"/>
              <w:right w:val="single" w:sz="6" w:space="0" w:color="auto"/>
            </w:tcBorders>
            <w:vAlign w:val="center"/>
          </w:tcPr>
          <w:p w14:paraId="770A533D" w14:textId="77777777" w:rsidR="00E76F5D" w:rsidRPr="001C0CC4" w:rsidRDefault="00E76F5D" w:rsidP="00B07A31">
            <w:pPr>
              <w:pStyle w:val="TAC"/>
            </w:pPr>
          </w:p>
        </w:tc>
        <w:tc>
          <w:tcPr>
            <w:tcW w:w="990" w:type="dxa"/>
            <w:vMerge/>
            <w:tcBorders>
              <w:left w:val="single" w:sz="6" w:space="0" w:color="auto"/>
              <w:bottom w:val="single" w:sz="6" w:space="0" w:color="auto"/>
              <w:right w:val="single" w:sz="6" w:space="0" w:color="auto"/>
            </w:tcBorders>
            <w:vAlign w:val="center"/>
          </w:tcPr>
          <w:p w14:paraId="62284CA2" w14:textId="77777777" w:rsidR="00E76F5D" w:rsidRPr="001C0CC4" w:rsidRDefault="00E76F5D" w:rsidP="00B07A3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F10DE42" w14:textId="77777777" w:rsidR="00E76F5D" w:rsidRPr="001C0CC4" w:rsidRDefault="00E76F5D" w:rsidP="00B07A31">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052B6A0A" w14:textId="77777777" w:rsidR="00E76F5D" w:rsidRPr="001C0CC4" w:rsidRDefault="00E76F5D" w:rsidP="00B07A31">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8FAFDC" w14:textId="77777777" w:rsidR="00E76F5D" w:rsidRPr="001C0CC4" w:rsidRDefault="00E76F5D" w:rsidP="00B07A31">
            <w:pPr>
              <w:pStyle w:val="TAC"/>
            </w:pPr>
          </w:p>
        </w:tc>
        <w:tc>
          <w:tcPr>
            <w:tcW w:w="1186" w:type="dxa"/>
            <w:tcBorders>
              <w:top w:val="single" w:sz="6" w:space="0" w:color="auto"/>
              <w:left w:val="single" w:sz="6" w:space="0" w:color="auto"/>
              <w:bottom w:val="single" w:sz="6" w:space="0" w:color="auto"/>
              <w:right w:val="single" w:sz="6" w:space="0" w:color="auto"/>
            </w:tcBorders>
          </w:tcPr>
          <w:p w14:paraId="3C5A8DE6" w14:textId="77777777" w:rsidR="00E76F5D" w:rsidRPr="001C0CC4" w:rsidRDefault="00E76F5D" w:rsidP="00B07A31">
            <w:pPr>
              <w:pStyle w:val="TAC"/>
            </w:pPr>
          </w:p>
        </w:tc>
        <w:tc>
          <w:tcPr>
            <w:tcW w:w="1154" w:type="dxa"/>
            <w:tcBorders>
              <w:top w:val="single" w:sz="6" w:space="0" w:color="auto"/>
              <w:left w:val="single" w:sz="6" w:space="0" w:color="auto"/>
              <w:bottom w:val="single" w:sz="6" w:space="0" w:color="auto"/>
              <w:right w:val="single" w:sz="6" w:space="0" w:color="auto"/>
            </w:tcBorders>
          </w:tcPr>
          <w:p w14:paraId="79027782" w14:textId="77777777" w:rsidR="00E76F5D" w:rsidRPr="001C0CC4" w:rsidRDefault="00E76F5D" w:rsidP="00B07A31">
            <w:pPr>
              <w:pStyle w:val="TAC"/>
            </w:pPr>
          </w:p>
        </w:tc>
        <w:tc>
          <w:tcPr>
            <w:tcW w:w="1080" w:type="dxa"/>
            <w:vMerge/>
            <w:tcBorders>
              <w:left w:val="single" w:sz="6" w:space="0" w:color="auto"/>
              <w:bottom w:val="single" w:sz="6" w:space="0" w:color="auto"/>
              <w:right w:val="single" w:sz="6" w:space="0" w:color="auto"/>
            </w:tcBorders>
            <w:vAlign w:val="center"/>
          </w:tcPr>
          <w:p w14:paraId="6EAFB6F3" w14:textId="77777777" w:rsidR="00E76F5D" w:rsidRPr="001C0CC4" w:rsidRDefault="00E76F5D" w:rsidP="00B07A31">
            <w:pPr>
              <w:pStyle w:val="TAC"/>
              <w:rPr>
                <w:rFonts w:eastAsia="Yu Mincho"/>
                <w:lang w:eastAsia="ja-JP"/>
              </w:rPr>
            </w:pPr>
          </w:p>
        </w:tc>
        <w:tc>
          <w:tcPr>
            <w:tcW w:w="1318" w:type="dxa"/>
            <w:vMerge/>
            <w:tcBorders>
              <w:left w:val="single" w:sz="6" w:space="0" w:color="auto"/>
              <w:right w:val="single" w:sz="4" w:space="0" w:color="auto"/>
            </w:tcBorders>
            <w:vAlign w:val="center"/>
          </w:tcPr>
          <w:p w14:paraId="660A8AE0" w14:textId="77777777" w:rsidR="00E76F5D" w:rsidRPr="001C0CC4" w:rsidRDefault="00E76F5D" w:rsidP="00B07A31">
            <w:pPr>
              <w:pStyle w:val="TAC"/>
            </w:pPr>
          </w:p>
        </w:tc>
      </w:tr>
      <w:tr w:rsidR="00B12E24" w:rsidRPr="001C0CC4" w14:paraId="4C520842" w14:textId="77777777" w:rsidTr="00B07A31">
        <w:trPr>
          <w:trHeight w:val="304"/>
          <w:jc w:val="center"/>
          <w:ins w:id="7" w:author="Huawei" w:date="2020-02-07T10:43:00Z"/>
        </w:trPr>
        <w:tc>
          <w:tcPr>
            <w:tcW w:w="1307" w:type="dxa"/>
            <w:vMerge w:val="restart"/>
            <w:tcBorders>
              <w:top w:val="single" w:sz="6" w:space="0" w:color="auto"/>
              <w:left w:val="single" w:sz="4" w:space="0" w:color="auto"/>
              <w:right w:val="single" w:sz="6" w:space="0" w:color="auto"/>
            </w:tcBorders>
            <w:vAlign w:val="center"/>
          </w:tcPr>
          <w:p w14:paraId="0B547A4F" w14:textId="654EB11D" w:rsidR="00B12E24" w:rsidRPr="001C0CC4" w:rsidRDefault="00B12E24" w:rsidP="00B12E24">
            <w:pPr>
              <w:pStyle w:val="TAC"/>
              <w:rPr>
                <w:ins w:id="8" w:author="Huawei" w:date="2020-02-07T10:43:00Z"/>
              </w:rPr>
            </w:pPr>
            <w:ins w:id="9" w:author="Huawei" w:date="2020-02-06T18:15:00Z">
              <w:r w:rsidRPr="001C0CC4">
                <w:t>CA_n7</w:t>
              </w:r>
              <w:r>
                <w:t>7</w:t>
              </w:r>
              <w:r w:rsidRPr="001C0CC4">
                <w:t>C</w:t>
              </w:r>
            </w:ins>
          </w:p>
        </w:tc>
        <w:tc>
          <w:tcPr>
            <w:tcW w:w="990" w:type="dxa"/>
            <w:vMerge w:val="restart"/>
            <w:tcBorders>
              <w:top w:val="single" w:sz="6" w:space="0" w:color="auto"/>
              <w:left w:val="single" w:sz="6" w:space="0" w:color="auto"/>
              <w:right w:val="single" w:sz="6" w:space="0" w:color="auto"/>
            </w:tcBorders>
            <w:vAlign w:val="center"/>
          </w:tcPr>
          <w:p w14:paraId="42E4EA7D" w14:textId="66D492FF" w:rsidR="00B12E24" w:rsidRDefault="00B12E24" w:rsidP="00B12E24">
            <w:pPr>
              <w:pStyle w:val="TAC"/>
              <w:rPr>
                <w:ins w:id="10" w:author="Huawei" w:date="2020-02-07T10:43:00Z"/>
                <w:lang w:eastAsia="zh-CN"/>
              </w:rPr>
            </w:pPr>
            <w:ins w:id="11" w:author="Huawei" w:date="2020-02-06T18:15:00Z">
              <w:r>
                <w:rPr>
                  <w:rFonts w:hint="eastAsia"/>
                  <w:lang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63048351" w14:textId="19505264" w:rsidR="00B12E24" w:rsidRDefault="00B12E24" w:rsidP="00B12E24">
            <w:pPr>
              <w:pStyle w:val="TAC"/>
              <w:rPr>
                <w:ins w:id="12" w:author="Huawei" w:date="2020-02-07T10:43:00Z"/>
                <w:rFonts w:eastAsia="等线"/>
                <w:lang w:eastAsia="zh-CN"/>
              </w:rPr>
            </w:pPr>
            <w:ins w:id="13" w:author="Huawei" w:date="2020-02-07T10:43:00Z">
              <w:r w:rsidRPr="001C0CC4">
                <w:t>50</w:t>
              </w:r>
            </w:ins>
          </w:p>
        </w:tc>
        <w:tc>
          <w:tcPr>
            <w:tcW w:w="1170" w:type="dxa"/>
            <w:tcBorders>
              <w:top w:val="single" w:sz="6" w:space="0" w:color="auto"/>
              <w:left w:val="single" w:sz="6" w:space="0" w:color="auto"/>
              <w:bottom w:val="single" w:sz="6" w:space="0" w:color="auto"/>
              <w:right w:val="single" w:sz="6" w:space="0" w:color="auto"/>
            </w:tcBorders>
            <w:vAlign w:val="center"/>
          </w:tcPr>
          <w:p w14:paraId="3F2EA653" w14:textId="39757F59" w:rsidR="00B12E24" w:rsidRDefault="00B12E24" w:rsidP="00B12E24">
            <w:pPr>
              <w:pStyle w:val="TAC"/>
              <w:rPr>
                <w:ins w:id="14" w:author="Huawei" w:date="2020-02-07T10:43:00Z"/>
                <w:rFonts w:cs="Arial"/>
                <w:szCs w:val="18"/>
                <w:lang w:eastAsia="zh-CN"/>
              </w:rPr>
            </w:pPr>
            <w:ins w:id="15" w:author="Huawei" w:date="2020-02-07T10:43:00Z">
              <w:r w:rsidRPr="001C0CC4">
                <w:t>60, 80, 100</w:t>
              </w:r>
            </w:ins>
          </w:p>
        </w:tc>
        <w:tc>
          <w:tcPr>
            <w:tcW w:w="1170" w:type="dxa"/>
            <w:tcBorders>
              <w:top w:val="single" w:sz="6" w:space="0" w:color="auto"/>
              <w:left w:val="single" w:sz="6" w:space="0" w:color="auto"/>
              <w:bottom w:val="single" w:sz="6" w:space="0" w:color="auto"/>
              <w:right w:val="single" w:sz="6" w:space="0" w:color="auto"/>
            </w:tcBorders>
          </w:tcPr>
          <w:p w14:paraId="7BAF8734" w14:textId="77777777" w:rsidR="00B12E24" w:rsidRPr="001C0CC4" w:rsidRDefault="00B12E24" w:rsidP="00B12E24">
            <w:pPr>
              <w:pStyle w:val="TAC"/>
              <w:rPr>
                <w:ins w:id="16" w:author="Huawei" w:date="2020-02-07T10:43:00Z"/>
              </w:rPr>
            </w:pPr>
          </w:p>
        </w:tc>
        <w:tc>
          <w:tcPr>
            <w:tcW w:w="1186" w:type="dxa"/>
            <w:tcBorders>
              <w:top w:val="single" w:sz="6" w:space="0" w:color="auto"/>
              <w:left w:val="single" w:sz="6" w:space="0" w:color="auto"/>
              <w:bottom w:val="single" w:sz="6" w:space="0" w:color="auto"/>
              <w:right w:val="single" w:sz="6" w:space="0" w:color="auto"/>
            </w:tcBorders>
          </w:tcPr>
          <w:p w14:paraId="17E2D9EB" w14:textId="77777777" w:rsidR="00B12E24" w:rsidRPr="001C0CC4" w:rsidRDefault="00B12E24" w:rsidP="00B12E24">
            <w:pPr>
              <w:pStyle w:val="TAC"/>
              <w:rPr>
                <w:ins w:id="17" w:author="Huawei" w:date="2020-02-07T10:43:00Z"/>
              </w:rPr>
            </w:pPr>
          </w:p>
        </w:tc>
        <w:tc>
          <w:tcPr>
            <w:tcW w:w="1154" w:type="dxa"/>
            <w:tcBorders>
              <w:top w:val="single" w:sz="6" w:space="0" w:color="auto"/>
              <w:left w:val="single" w:sz="6" w:space="0" w:color="auto"/>
              <w:bottom w:val="single" w:sz="6" w:space="0" w:color="auto"/>
              <w:right w:val="single" w:sz="6" w:space="0" w:color="auto"/>
            </w:tcBorders>
          </w:tcPr>
          <w:p w14:paraId="74CEC1F1" w14:textId="77777777" w:rsidR="00B12E24" w:rsidRPr="001C0CC4" w:rsidRDefault="00B12E24" w:rsidP="00B12E24">
            <w:pPr>
              <w:pStyle w:val="TAC"/>
              <w:rPr>
                <w:ins w:id="18" w:author="Huawei" w:date="2020-02-07T10:43:00Z"/>
              </w:rPr>
            </w:pPr>
          </w:p>
        </w:tc>
        <w:tc>
          <w:tcPr>
            <w:tcW w:w="1080" w:type="dxa"/>
            <w:vMerge w:val="restart"/>
            <w:tcBorders>
              <w:top w:val="single" w:sz="6" w:space="0" w:color="auto"/>
              <w:left w:val="single" w:sz="6" w:space="0" w:color="auto"/>
              <w:right w:val="single" w:sz="6" w:space="0" w:color="auto"/>
            </w:tcBorders>
            <w:vAlign w:val="center"/>
          </w:tcPr>
          <w:p w14:paraId="3AF335E2" w14:textId="5255A8C8" w:rsidR="00B12E24" w:rsidRDefault="00B12E24" w:rsidP="00B12E24">
            <w:pPr>
              <w:pStyle w:val="TAC"/>
              <w:rPr>
                <w:ins w:id="19" w:author="Huawei" w:date="2020-02-07T10:43:00Z"/>
                <w:rFonts w:eastAsia="等线"/>
                <w:lang w:eastAsia="zh-CN"/>
              </w:rPr>
            </w:pPr>
            <w:ins w:id="20" w:author="Huawei" w:date="2020-02-07T10:44:00Z">
              <w:r>
                <w:rPr>
                  <w:rFonts w:eastAsia="等线" w:hint="eastAsia"/>
                  <w:lang w:eastAsia="zh-CN"/>
                </w:rPr>
                <w:t>2</w:t>
              </w:r>
              <w:r>
                <w:rPr>
                  <w:rFonts w:eastAsia="等线"/>
                  <w:lang w:eastAsia="zh-CN"/>
                </w:rPr>
                <w:t>00</w:t>
              </w:r>
            </w:ins>
          </w:p>
        </w:tc>
        <w:tc>
          <w:tcPr>
            <w:tcW w:w="1318" w:type="dxa"/>
            <w:vMerge w:val="restart"/>
            <w:tcBorders>
              <w:top w:val="single" w:sz="6" w:space="0" w:color="auto"/>
              <w:left w:val="single" w:sz="6" w:space="0" w:color="auto"/>
              <w:right w:val="single" w:sz="4" w:space="0" w:color="auto"/>
            </w:tcBorders>
            <w:vAlign w:val="center"/>
          </w:tcPr>
          <w:p w14:paraId="1F66F858" w14:textId="6FAB2ED5" w:rsidR="00B12E24" w:rsidRDefault="00B12E24" w:rsidP="00B12E24">
            <w:pPr>
              <w:pStyle w:val="TAC"/>
              <w:rPr>
                <w:ins w:id="21" w:author="Huawei" w:date="2020-02-07T10:43:00Z"/>
                <w:lang w:eastAsia="zh-CN"/>
              </w:rPr>
            </w:pPr>
            <w:ins w:id="22" w:author="Huawei" w:date="2020-02-07T10:44:00Z">
              <w:r>
                <w:rPr>
                  <w:rFonts w:hint="eastAsia"/>
                  <w:lang w:eastAsia="zh-CN"/>
                </w:rPr>
                <w:t>0</w:t>
              </w:r>
            </w:ins>
          </w:p>
        </w:tc>
      </w:tr>
      <w:tr w:rsidR="00B12E24" w:rsidRPr="001C0CC4" w14:paraId="12219603" w14:textId="77777777" w:rsidTr="002E0387">
        <w:trPr>
          <w:trHeight w:val="304"/>
          <w:jc w:val="center"/>
          <w:ins w:id="23" w:author="Huawei" w:date="2020-02-07T10:43:00Z"/>
        </w:trPr>
        <w:tc>
          <w:tcPr>
            <w:tcW w:w="1307" w:type="dxa"/>
            <w:vMerge/>
            <w:tcBorders>
              <w:left w:val="single" w:sz="4" w:space="0" w:color="auto"/>
              <w:right w:val="single" w:sz="6" w:space="0" w:color="auto"/>
            </w:tcBorders>
            <w:vAlign w:val="center"/>
          </w:tcPr>
          <w:p w14:paraId="02139FFA" w14:textId="44114346" w:rsidR="00B12E24" w:rsidRPr="001C0CC4" w:rsidRDefault="00B12E24" w:rsidP="00B12E24">
            <w:pPr>
              <w:pStyle w:val="TAC"/>
              <w:rPr>
                <w:ins w:id="24" w:author="Huawei" w:date="2020-02-07T10:43:00Z"/>
              </w:rPr>
            </w:pPr>
          </w:p>
        </w:tc>
        <w:tc>
          <w:tcPr>
            <w:tcW w:w="990" w:type="dxa"/>
            <w:vMerge/>
            <w:tcBorders>
              <w:left w:val="single" w:sz="6" w:space="0" w:color="auto"/>
              <w:right w:val="single" w:sz="6" w:space="0" w:color="auto"/>
            </w:tcBorders>
            <w:vAlign w:val="center"/>
          </w:tcPr>
          <w:p w14:paraId="45ECDEAF" w14:textId="6F7140EC" w:rsidR="00B12E24" w:rsidRDefault="00B12E24" w:rsidP="00B12E24">
            <w:pPr>
              <w:pStyle w:val="TAC"/>
              <w:rPr>
                <w:ins w:id="25" w:author="Huawei" w:date="2020-02-07T10:43:00Z"/>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2B27C781" w14:textId="6BA35BEF" w:rsidR="00B12E24" w:rsidRDefault="00B12E24" w:rsidP="00B12E24">
            <w:pPr>
              <w:pStyle w:val="TAC"/>
              <w:rPr>
                <w:ins w:id="26" w:author="Huawei" w:date="2020-02-07T10:43:00Z"/>
                <w:rFonts w:eastAsia="等线"/>
                <w:lang w:eastAsia="zh-CN"/>
              </w:rPr>
            </w:pPr>
            <w:ins w:id="27" w:author="Huawei" w:date="2020-02-07T10:43:00Z">
              <w:r w:rsidRPr="001C0CC4">
                <w:t>60</w:t>
              </w:r>
            </w:ins>
          </w:p>
        </w:tc>
        <w:tc>
          <w:tcPr>
            <w:tcW w:w="1170" w:type="dxa"/>
            <w:tcBorders>
              <w:top w:val="single" w:sz="6" w:space="0" w:color="auto"/>
              <w:left w:val="single" w:sz="6" w:space="0" w:color="auto"/>
              <w:bottom w:val="single" w:sz="6" w:space="0" w:color="auto"/>
              <w:right w:val="single" w:sz="6" w:space="0" w:color="auto"/>
            </w:tcBorders>
            <w:vAlign w:val="center"/>
          </w:tcPr>
          <w:p w14:paraId="301D67DF" w14:textId="750AE186" w:rsidR="00B12E24" w:rsidRDefault="00B12E24" w:rsidP="00B12E24">
            <w:pPr>
              <w:pStyle w:val="TAC"/>
              <w:rPr>
                <w:ins w:id="28" w:author="Huawei" w:date="2020-02-07T10:43:00Z"/>
                <w:rFonts w:cs="Arial"/>
                <w:szCs w:val="18"/>
                <w:lang w:eastAsia="zh-CN"/>
              </w:rPr>
            </w:pPr>
            <w:ins w:id="29" w:author="Huawei" w:date="2020-02-07T10:43:00Z">
              <w:r w:rsidRPr="001C0CC4">
                <w:t>60, 80, 100</w:t>
              </w:r>
            </w:ins>
          </w:p>
        </w:tc>
        <w:tc>
          <w:tcPr>
            <w:tcW w:w="1170" w:type="dxa"/>
            <w:tcBorders>
              <w:top w:val="single" w:sz="6" w:space="0" w:color="auto"/>
              <w:left w:val="single" w:sz="6" w:space="0" w:color="auto"/>
              <w:bottom w:val="single" w:sz="6" w:space="0" w:color="auto"/>
              <w:right w:val="single" w:sz="6" w:space="0" w:color="auto"/>
            </w:tcBorders>
          </w:tcPr>
          <w:p w14:paraId="73269ED7" w14:textId="77777777" w:rsidR="00B12E24" w:rsidRPr="001C0CC4" w:rsidRDefault="00B12E24" w:rsidP="00B12E24">
            <w:pPr>
              <w:pStyle w:val="TAC"/>
              <w:rPr>
                <w:ins w:id="30" w:author="Huawei" w:date="2020-02-07T10:43:00Z"/>
              </w:rPr>
            </w:pPr>
          </w:p>
        </w:tc>
        <w:tc>
          <w:tcPr>
            <w:tcW w:w="1186" w:type="dxa"/>
            <w:tcBorders>
              <w:top w:val="single" w:sz="6" w:space="0" w:color="auto"/>
              <w:left w:val="single" w:sz="6" w:space="0" w:color="auto"/>
              <w:bottom w:val="single" w:sz="6" w:space="0" w:color="auto"/>
              <w:right w:val="single" w:sz="6" w:space="0" w:color="auto"/>
            </w:tcBorders>
          </w:tcPr>
          <w:p w14:paraId="2BA88D3A" w14:textId="77777777" w:rsidR="00B12E24" w:rsidRPr="001C0CC4" w:rsidRDefault="00B12E24" w:rsidP="00B12E24">
            <w:pPr>
              <w:pStyle w:val="TAC"/>
              <w:rPr>
                <w:ins w:id="31" w:author="Huawei" w:date="2020-02-07T10:43:00Z"/>
              </w:rPr>
            </w:pPr>
          </w:p>
        </w:tc>
        <w:tc>
          <w:tcPr>
            <w:tcW w:w="1154" w:type="dxa"/>
            <w:tcBorders>
              <w:top w:val="single" w:sz="6" w:space="0" w:color="auto"/>
              <w:left w:val="single" w:sz="6" w:space="0" w:color="auto"/>
              <w:bottom w:val="single" w:sz="6" w:space="0" w:color="auto"/>
              <w:right w:val="single" w:sz="6" w:space="0" w:color="auto"/>
            </w:tcBorders>
          </w:tcPr>
          <w:p w14:paraId="7C3EABEE" w14:textId="77777777" w:rsidR="00B12E24" w:rsidRPr="001C0CC4" w:rsidRDefault="00B12E24" w:rsidP="00B12E24">
            <w:pPr>
              <w:pStyle w:val="TAC"/>
              <w:rPr>
                <w:ins w:id="32" w:author="Huawei" w:date="2020-02-07T10:43:00Z"/>
              </w:rPr>
            </w:pPr>
          </w:p>
        </w:tc>
        <w:tc>
          <w:tcPr>
            <w:tcW w:w="1080" w:type="dxa"/>
            <w:vMerge/>
            <w:tcBorders>
              <w:left w:val="single" w:sz="6" w:space="0" w:color="auto"/>
              <w:right w:val="single" w:sz="6" w:space="0" w:color="auto"/>
            </w:tcBorders>
            <w:vAlign w:val="center"/>
          </w:tcPr>
          <w:p w14:paraId="0B56BCB4" w14:textId="77777777" w:rsidR="00B12E24" w:rsidRDefault="00B12E24" w:rsidP="00B12E24">
            <w:pPr>
              <w:pStyle w:val="TAC"/>
              <w:rPr>
                <w:ins w:id="33" w:author="Huawei" w:date="2020-02-07T10:43:00Z"/>
                <w:rFonts w:eastAsia="等线"/>
                <w:lang w:eastAsia="zh-CN"/>
              </w:rPr>
            </w:pPr>
          </w:p>
        </w:tc>
        <w:tc>
          <w:tcPr>
            <w:tcW w:w="1318" w:type="dxa"/>
            <w:vMerge/>
            <w:tcBorders>
              <w:left w:val="single" w:sz="6" w:space="0" w:color="auto"/>
              <w:right w:val="single" w:sz="4" w:space="0" w:color="auto"/>
            </w:tcBorders>
            <w:vAlign w:val="center"/>
          </w:tcPr>
          <w:p w14:paraId="199206F5" w14:textId="77777777" w:rsidR="00B12E24" w:rsidRDefault="00B12E24" w:rsidP="00B12E24">
            <w:pPr>
              <w:pStyle w:val="TAC"/>
              <w:rPr>
                <w:ins w:id="34" w:author="Huawei" w:date="2020-02-07T10:43:00Z"/>
                <w:lang w:eastAsia="zh-CN"/>
              </w:rPr>
            </w:pPr>
          </w:p>
        </w:tc>
      </w:tr>
      <w:tr w:rsidR="00B12E24" w:rsidRPr="001C0CC4" w14:paraId="2FFE7A44" w14:textId="77777777" w:rsidTr="002E0387">
        <w:trPr>
          <w:trHeight w:val="304"/>
          <w:jc w:val="center"/>
          <w:ins w:id="35" w:author="Huawei" w:date="2020-02-07T10:43:00Z"/>
        </w:trPr>
        <w:tc>
          <w:tcPr>
            <w:tcW w:w="1307" w:type="dxa"/>
            <w:vMerge/>
            <w:tcBorders>
              <w:left w:val="single" w:sz="4" w:space="0" w:color="auto"/>
              <w:right w:val="single" w:sz="6" w:space="0" w:color="auto"/>
            </w:tcBorders>
            <w:vAlign w:val="center"/>
          </w:tcPr>
          <w:p w14:paraId="2D849CA0" w14:textId="15374500" w:rsidR="00B12E24" w:rsidRPr="001C0CC4" w:rsidRDefault="00B12E24" w:rsidP="00B12E24">
            <w:pPr>
              <w:pStyle w:val="TAC"/>
              <w:rPr>
                <w:ins w:id="36" w:author="Huawei" w:date="2020-02-07T10:43:00Z"/>
              </w:rPr>
            </w:pPr>
          </w:p>
        </w:tc>
        <w:tc>
          <w:tcPr>
            <w:tcW w:w="990" w:type="dxa"/>
            <w:vMerge/>
            <w:tcBorders>
              <w:left w:val="single" w:sz="6" w:space="0" w:color="auto"/>
              <w:right w:val="single" w:sz="6" w:space="0" w:color="auto"/>
            </w:tcBorders>
            <w:vAlign w:val="center"/>
          </w:tcPr>
          <w:p w14:paraId="53796E0E" w14:textId="657077C9" w:rsidR="00B12E24" w:rsidRDefault="00B12E24" w:rsidP="00B12E24">
            <w:pPr>
              <w:pStyle w:val="TAC"/>
              <w:rPr>
                <w:ins w:id="37" w:author="Huawei" w:date="2020-02-07T10:43:00Z"/>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47FF74F" w14:textId="3D7ABBB4" w:rsidR="00B12E24" w:rsidRDefault="00B12E24" w:rsidP="00B12E24">
            <w:pPr>
              <w:pStyle w:val="TAC"/>
              <w:rPr>
                <w:ins w:id="38" w:author="Huawei" w:date="2020-02-07T10:43:00Z"/>
                <w:rFonts w:eastAsia="等线"/>
                <w:lang w:eastAsia="zh-CN"/>
              </w:rPr>
            </w:pPr>
            <w:ins w:id="39" w:author="Huawei" w:date="2020-02-07T10:43:00Z">
              <w:r w:rsidRPr="001C0CC4">
                <w:t>80</w:t>
              </w:r>
            </w:ins>
          </w:p>
        </w:tc>
        <w:tc>
          <w:tcPr>
            <w:tcW w:w="1170" w:type="dxa"/>
            <w:tcBorders>
              <w:top w:val="single" w:sz="6" w:space="0" w:color="auto"/>
              <w:left w:val="single" w:sz="6" w:space="0" w:color="auto"/>
              <w:bottom w:val="single" w:sz="6" w:space="0" w:color="auto"/>
              <w:right w:val="single" w:sz="6" w:space="0" w:color="auto"/>
            </w:tcBorders>
            <w:vAlign w:val="center"/>
          </w:tcPr>
          <w:p w14:paraId="6C3F84F0" w14:textId="287FC321" w:rsidR="00B12E24" w:rsidRDefault="00B12E24" w:rsidP="00B12E24">
            <w:pPr>
              <w:pStyle w:val="TAC"/>
              <w:rPr>
                <w:ins w:id="40" w:author="Huawei" w:date="2020-02-07T10:43:00Z"/>
                <w:rFonts w:cs="Arial"/>
                <w:szCs w:val="18"/>
                <w:lang w:eastAsia="zh-CN"/>
              </w:rPr>
            </w:pPr>
            <w:ins w:id="41" w:author="Huawei" w:date="2020-02-07T10:43:00Z">
              <w:r w:rsidRPr="001C0CC4">
                <w:rPr>
                  <w:rFonts w:eastAsia="Yu Mincho" w:hint="eastAsia"/>
                  <w:lang w:eastAsia="ja-JP"/>
                </w:rPr>
                <w:t>80</w:t>
              </w:r>
              <w:r w:rsidRPr="001C0CC4">
                <w:rPr>
                  <w:rFonts w:eastAsia="Yu Mincho"/>
                  <w:lang w:eastAsia="ja-JP"/>
                </w:rPr>
                <w:t>, 100</w:t>
              </w:r>
            </w:ins>
          </w:p>
        </w:tc>
        <w:tc>
          <w:tcPr>
            <w:tcW w:w="1170" w:type="dxa"/>
            <w:tcBorders>
              <w:top w:val="single" w:sz="6" w:space="0" w:color="auto"/>
              <w:left w:val="single" w:sz="6" w:space="0" w:color="auto"/>
              <w:bottom w:val="single" w:sz="6" w:space="0" w:color="auto"/>
              <w:right w:val="single" w:sz="6" w:space="0" w:color="auto"/>
            </w:tcBorders>
          </w:tcPr>
          <w:p w14:paraId="5BDBD31D" w14:textId="77777777" w:rsidR="00B12E24" w:rsidRPr="001C0CC4" w:rsidRDefault="00B12E24" w:rsidP="00B12E24">
            <w:pPr>
              <w:pStyle w:val="TAC"/>
              <w:rPr>
                <w:ins w:id="42" w:author="Huawei" w:date="2020-02-07T10:43:00Z"/>
              </w:rPr>
            </w:pPr>
          </w:p>
        </w:tc>
        <w:tc>
          <w:tcPr>
            <w:tcW w:w="1186" w:type="dxa"/>
            <w:tcBorders>
              <w:top w:val="single" w:sz="6" w:space="0" w:color="auto"/>
              <w:left w:val="single" w:sz="6" w:space="0" w:color="auto"/>
              <w:bottom w:val="single" w:sz="6" w:space="0" w:color="auto"/>
              <w:right w:val="single" w:sz="6" w:space="0" w:color="auto"/>
            </w:tcBorders>
          </w:tcPr>
          <w:p w14:paraId="1B3ED6FB" w14:textId="77777777" w:rsidR="00B12E24" w:rsidRPr="001C0CC4" w:rsidRDefault="00B12E24" w:rsidP="00B12E24">
            <w:pPr>
              <w:pStyle w:val="TAC"/>
              <w:rPr>
                <w:ins w:id="43" w:author="Huawei" w:date="2020-02-07T10:43:00Z"/>
              </w:rPr>
            </w:pPr>
          </w:p>
        </w:tc>
        <w:tc>
          <w:tcPr>
            <w:tcW w:w="1154" w:type="dxa"/>
            <w:tcBorders>
              <w:top w:val="single" w:sz="6" w:space="0" w:color="auto"/>
              <w:left w:val="single" w:sz="6" w:space="0" w:color="auto"/>
              <w:bottom w:val="single" w:sz="6" w:space="0" w:color="auto"/>
              <w:right w:val="single" w:sz="6" w:space="0" w:color="auto"/>
            </w:tcBorders>
          </w:tcPr>
          <w:p w14:paraId="54CA0DAF" w14:textId="77777777" w:rsidR="00B12E24" w:rsidRPr="001C0CC4" w:rsidRDefault="00B12E24" w:rsidP="00B12E24">
            <w:pPr>
              <w:pStyle w:val="TAC"/>
              <w:rPr>
                <w:ins w:id="44" w:author="Huawei" w:date="2020-02-07T10:43:00Z"/>
              </w:rPr>
            </w:pPr>
          </w:p>
        </w:tc>
        <w:tc>
          <w:tcPr>
            <w:tcW w:w="1080" w:type="dxa"/>
            <w:vMerge/>
            <w:tcBorders>
              <w:left w:val="single" w:sz="6" w:space="0" w:color="auto"/>
              <w:right w:val="single" w:sz="6" w:space="0" w:color="auto"/>
            </w:tcBorders>
            <w:vAlign w:val="center"/>
          </w:tcPr>
          <w:p w14:paraId="667BDCBF" w14:textId="77777777" w:rsidR="00B12E24" w:rsidRDefault="00B12E24" w:rsidP="00B12E24">
            <w:pPr>
              <w:pStyle w:val="TAC"/>
              <w:rPr>
                <w:ins w:id="45" w:author="Huawei" w:date="2020-02-07T10:43:00Z"/>
                <w:rFonts w:eastAsia="等线"/>
                <w:lang w:eastAsia="zh-CN"/>
              </w:rPr>
            </w:pPr>
          </w:p>
        </w:tc>
        <w:tc>
          <w:tcPr>
            <w:tcW w:w="1318" w:type="dxa"/>
            <w:vMerge/>
            <w:tcBorders>
              <w:left w:val="single" w:sz="6" w:space="0" w:color="auto"/>
              <w:right w:val="single" w:sz="4" w:space="0" w:color="auto"/>
            </w:tcBorders>
            <w:vAlign w:val="center"/>
          </w:tcPr>
          <w:p w14:paraId="38D073FD" w14:textId="77777777" w:rsidR="00B12E24" w:rsidRDefault="00B12E24" w:rsidP="00B12E24">
            <w:pPr>
              <w:pStyle w:val="TAC"/>
              <w:rPr>
                <w:ins w:id="46" w:author="Huawei" w:date="2020-02-07T10:43:00Z"/>
                <w:lang w:eastAsia="zh-CN"/>
              </w:rPr>
            </w:pPr>
          </w:p>
        </w:tc>
      </w:tr>
      <w:tr w:rsidR="00B12E24" w:rsidRPr="001C0CC4" w14:paraId="1BA0D62F" w14:textId="77777777" w:rsidTr="002E0387">
        <w:trPr>
          <w:trHeight w:val="304"/>
          <w:jc w:val="center"/>
          <w:ins w:id="47" w:author="Huawei" w:date="2020-02-07T10:43:00Z"/>
        </w:trPr>
        <w:tc>
          <w:tcPr>
            <w:tcW w:w="1307" w:type="dxa"/>
            <w:vMerge/>
            <w:tcBorders>
              <w:left w:val="single" w:sz="4" w:space="0" w:color="auto"/>
              <w:right w:val="single" w:sz="6" w:space="0" w:color="auto"/>
            </w:tcBorders>
            <w:vAlign w:val="center"/>
          </w:tcPr>
          <w:p w14:paraId="50A555DF" w14:textId="0FFCDE86" w:rsidR="00B12E24" w:rsidRPr="001C0CC4" w:rsidRDefault="00B12E24" w:rsidP="00B12E24">
            <w:pPr>
              <w:pStyle w:val="TAC"/>
              <w:rPr>
                <w:ins w:id="48" w:author="Huawei" w:date="2020-02-07T10:43:00Z"/>
              </w:rPr>
            </w:pPr>
          </w:p>
        </w:tc>
        <w:tc>
          <w:tcPr>
            <w:tcW w:w="990" w:type="dxa"/>
            <w:vMerge/>
            <w:tcBorders>
              <w:left w:val="single" w:sz="6" w:space="0" w:color="auto"/>
              <w:right w:val="single" w:sz="6" w:space="0" w:color="auto"/>
            </w:tcBorders>
            <w:vAlign w:val="center"/>
          </w:tcPr>
          <w:p w14:paraId="71DC3DAD" w14:textId="02C26462" w:rsidR="00B12E24" w:rsidRDefault="00B12E24" w:rsidP="00B12E24">
            <w:pPr>
              <w:pStyle w:val="TAC"/>
              <w:rPr>
                <w:ins w:id="49" w:author="Huawei" w:date="2020-02-07T10:43:00Z"/>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293704BE" w14:textId="486DA18E" w:rsidR="00B12E24" w:rsidRDefault="00B12E24" w:rsidP="00B12E24">
            <w:pPr>
              <w:pStyle w:val="TAC"/>
              <w:rPr>
                <w:ins w:id="50" w:author="Huawei" w:date="2020-02-07T10:43:00Z"/>
                <w:rFonts w:eastAsia="等线"/>
                <w:lang w:eastAsia="zh-CN"/>
              </w:rPr>
            </w:pPr>
            <w:ins w:id="51" w:author="Huawei" w:date="2020-02-07T10:43:00Z">
              <w:r w:rsidRPr="001C0CC4">
                <w:rPr>
                  <w:rFonts w:eastAsia="Yu Mincho"/>
                  <w:lang w:eastAsia="ja-JP"/>
                </w:rPr>
                <w:t>100</w:t>
              </w:r>
            </w:ins>
          </w:p>
        </w:tc>
        <w:tc>
          <w:tcPr>
            <w:tcW w:w="1170" w:type="dxa"/>
            <w:tcBorders>
              <w:top w:val="single" w:sz="6" w:space="0" w:color="auto"/>
              <w:left w:val="single" w:sz="6" w:space="0" w:color="auto"/>
              <w:bottom w:val="single" w:sz="6" w:space="0" w:color="auto"/>
              <w:right w:val="single" w:sz="6" w:space="0" w:color="auto"/>
            </w:tcBorders>
            <w:vAlign w:val="center"/>
          </w:tcPr>
          <w:p w14:paraId="3EBDC045" w14:textId="30DB92E3" w:rsidR="00B12E24" w:rsidRDefault="00B12E24" w:rsidP="00B12E24">
            <w:pPr>
              <w:pStyle w:val="TAC"/>
              <w:rPr>
                <w:ins w:id="52" w:author="Huawei" w:date="2020-02-07T10:43:00Z"/>
                <w:rFonts w:cs="Arial"/>
                <w:szCs w:val="18"/>
                <w:lang w:eastAsia="zh-CN"/>
              </w:rPr>
            </w:pPr>
            <w:ins w:id="53" w:author="Huawei" w:date="2020-02-07T10:43:00Z">
              <w:r w:rsidRPr="001C0CC4">
                <w:rPr>
                  <w:rFonts w:eastAsia="Yu Mincho"/>
                  <w:lang w:eastAsia="ja-JP"/>
                </w:rPr>
                <w:t>100</w:t>
              </w:r>
            </w:ins>
          </w:p>
        </w:tc>
        <w:tc>
          <w:tcPr>
            <w:tcW w:w="1170" w:type="dxa"/>
            <w:tcBorders>
              <w:top w:val="single" w:sz="6" w:space="0" w:color="auto"/>
              <w:left w:val="single" w:sz="6" w:space="0" w:color="auto"/>
              <w:bottom w:val="single" w:sz="6" w:space="0" w:color="auto"/>
              <w:right w:val="single" w:sz="6" w:space="0" w:color="auto"/>
            </w:tcBorders>
          </w:tcPr>
          <w:p w14:paraId="1085E957" w14:textId="77777777" w:rsidR="00B12E24" w:rsidRPr="001C0CC4" w:rsidRDefault="00B12E24" w:rsidP="00B12E24">
            <w:pPr>
              <w:pStyle w:val="TAC"/>
              <w:rPr>
                <w:ins w:id="54" w:author="Huawei" w:date="2020-02-07T10:43:00Z"/>
              </w:rPr>
            </w:pPr>
          </w:p>
        </w:tc>
        <w:tc>
          <w:tcPr>
            <w:tcW w:w="1186" w:type="dxa"/>
            <w:tcBorders>
              <w:top w:val="single" w:sz="6" w:space="0" w:color="auto"/>
              <w:left w:val="single" w:sz="6" w:space="0" w:color="auto"/>
              <w:bottom w:val="single" w:sz="6" w:space="0" w:color="auto"/>
              <w:right w:val="single" w:sz="6" w:space="0" w:color="auto"/>
            </w:tcBorders>
          </w:tcPr>
          <w:p w14:paraId="7C557303" w14:textId="77777777" w:rsidR="00B12E24" w:rsidRPr="001C0CC4" w:rsidRDefault="00B12E24" w:rsidP="00B12E24">
            <w:pPr>
              <w:pStyle w:val="TAC"/>
              <w:rPr>
                <w:ins w:id="55" w:author="Huawei" w:date="2020-02-07T10:43:00Z"/>
              </w:rPr>
            </w:pPr>
          </w:p>
        </w:tc>
        <w:tc>
          <w:tcPr>
            <w:tcW w:w="1154" w:type="dxa"/>
            <w:tcBorders>
              <w:top w:val="single" w:sz="6" w:space="0" w:color="auto"/>
              <w:left w:val="single" w:sz="6" w:space="0" w:color="auto"/>
              <w:bottom w:val="single" w:sz="6" w:space="0" w:color="auto"/>
              <w:right w:val="single" w:sz="6" w:space="0" w:color="auto"/>
            </w:tcBorders>
          </w:tcPr>
          <w:p w14:paraId="752A3412" w14:textId="77777777" w:rsidR="00B12E24" w:rsidRPr="001C0CC4" w:rsidRDefault="00B12E24" w:rsidP="00B12E24">
            <w:pPr>
              <w:pStyle w:val="TAC"/>
              <w:rPr>
                <w:ins w:id="56" w:author="Huawei" w:date="2020-02-07T10:43:00Z"/>
              </w:rPr>
            </w:pPr>
          </w:p>
        </w:tc>
        <w:tc>
          <w:tcPr>
            <w:tcW w:w="1080" w:type="dxa"/>
            <w:vMerge/>
            <w:tcBorders>
              <w:left w:val="single" w:sz="6" w:space="0" w:color="auto"/>
              <w:right w:val="single" w:sz="6" w:space="0" w:color="auto"/>
            </w:tcBorders>
            <w:vAlign w:val="center"/>
          </w:tcPr>
          <w:p w14:paraId="6F1C8BA6" w14:textId="77777777" w:rsidR="00B12E24" w:rsidRDefault="00B12E24" w:rsidP="00B12E24">
            <w:pPr>
              <w:pStyle w:val="TAC"/>
              <w:rPr>
                <w:ins w:id="57" w:author="Huawei" w:date="2020-02-07T10:43:00Z"/>
                <w:rFonts w:eastAsia="等线"/>
                <w:lang w:eastAsia="zh-CN"/>
              </w:rPr>
            </w:pPr>
          </w:p>
        </w:tc>
        <w:tc>
          <w:tcPr>
            <w:tcW w:w="1318" w:type="dxa"/>
            <w:vMerge/>
            <w:tcBorders>
              <w:left w:val="single" w:sz="6" w:space="0" w:color="auto"/>
              <w:right w:val="single" w:sz="4" w:space="0" w:color="auto"/>
            </w:tcBorders>
            <w:vAlign w:val="center"/>
          </w:tcPr>
          <w:p w14:paraId="35265BE9" w14:textId="77777777" w:rsidR="00B12E24" w:rsidRDefault="00B12E24" w:rsidP="00B12E24">
            <w:pPr>
              <w:pStyle w:val="TAC"/>
              <w:rPr>
                <w:ins w:id="58" w:author="Huawei" w:date="2020-02-07T10:43:00Z"/>
                <w:lang w:eastAsia="zh-CN"/>
              </w:rPr>
            </w:pPr>
          </w:p>
        </w:tc>
      </w:tr>
      <w:tr w:rsidR="00B12E24" w:rsidRPr="001C0CC4" w14:paraId="3B9BD260" w14:textId="77777777" w:rsidTr="00AD2641">
        <w:trPr>
          <w:trHeight w:val="304"/>
          <w:jc w:val="center"/>
          <w:ins w:id="59" w:author="Huawei" w:date="2020-02-07T10:42:00Z"/>
        </w:trPr>
        <w:tc>
          <w:tcPr>
            <w:tcW w:w="1307" w:type="dxa"/>
            <w:vMerge/>
            <w:tcBorders>
              <w:left w:val="single" w:sz="4" w:space="0" w:color="auto"/>
              <w:right w:val="single" w:sz="6" w:space="0" w:color="auto"/>
            </w:tcBorders>
            <w:vAlign w:val="center"/>
          </w:tcPr>
          <w:p w14:paraId="0343874E" w14:textId="056FC94F" w:rsidR="00B12E24" w:rsidRPr="001C0CC4" w:rsidRDefault="00B12E24" w:rsidP="00B12E24">
            <w:pPr>
              <w:pStyle w:val="TAC"/>
              <w:rPr>
                <w:ins w:id="60" w:author="Huawei" w:date="2020-02-07T10:42:00Z"/>
              </w:rPr>
            </w:pPr>
          </w:p>
        </w:tc>
        <w:tc>
          <w:tcPr>
            <w:tcW w:w="990" w:type="dxa"/>
            <w:vMerge/>
            <w:tcBorders>
              <w:left w:val="single" w:sz="6" w:space="0" w:color="auto"/>
              <w:right w:val="single" w:sz="6" w:space="0" w:color="auto"/>
            </w:tcBorders>
            <w:vAlign w:val="center"/>
          </w:tcPr>
          <w:p w14:paraId="50AA6033" w14:textId="44FF6F25" w:rsidR="00B12E24" w:rsidRDefault="00B12E24" w:rsidP="00B12E24">
            <w:pPr>
              <w:pStyle w:val="TAC"/>
              <w:rPr>
                <w:ins w:id="61" w:author="Huawei" w:date="2020-02-07T10:42:00Z"/>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33396C75" w14:textId="050EE3E1" w:rsidR="00B12E24" w:rsidRDefault="00B12E24" w:rsidP="00B12E24">
            <w:pPr>
              <w:pStyle w:val="TAC"/>
              <w:rPr>
                <w:ins w:id="62" w:author="Huawei" w:date="2020-02-07T10:42:00Z"/>
                <w:rFonts w:eastAsia="等线"/>
                <w:lang w:eastAsia="zh-CN"/>
              </w:rPr>
            </w:pPr>
            <w:ins w:id="63" w:author="Huawei" w:date="2020-02-07T10:42:00Z">
              <w:r>
                <w:rPr>
                  <w:rFonts w:eastAsia="等线" w:hint="eastAsia"/>
                  <w:lang w:eastAsia="zh-CN"/>
                </w:rPr>
                <w:t>1</w:t>
              </w:r>
              <w:r>
                <w:rPr>
                  <w:rFonts w:eastAsia="等线"/>
                  <w:lang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3D028C83" w14:textId="530DC2B7" w:rsidR="00B12E24" w:rsidRPr="001C0CC4" w:rsidRDefault="00B12E24" w:rsidP="00B12E24">
            <w:pPr>
              <w:pStyle w:val="TAC"/>
              <w:rPr>
                <w:ins w:id="64" w:author="Huawei" w:date="2020-02-07T10:42:00Z"/>
                <w:rFonts w:cs="Arial"/>
                <w:szCs w:val="18"/>
                <w:lang w:eastAsia="zh-CN"/>
              </w:rPr>
            </w:pPr>
            <w:ins w:id="65" w:author="Huawei" w:date="2020-02-07T10:42:00Z">
              <w:r>
                <w:rPr>
                  <w:rFonts w:cs="Arial" w:hint="eastAsia"/>
                  <w:szCs w:val="18"/>
                  <w:lang w:eastAsia="zh-CN"/>
                </w:rPr>
                <w:t>1</w:t>
              </w:r>
              <w:r>
                <w:rPr>
                  <w:rFonts w:cs="Arial"/>
                  <w:szCs w:val="18"/>
                  <w:lang w:eastAsia="zh-CN"/>
                </w:rPr>
                <w:t>00</w:t>
              </w:r>
            </w:ins>
          </w:p>
        </w:tc>
        <w:tc>
          <w:tcPr>
            <w:tcW w:w="1170" w:type="dxa"/>
            <w:tcBorders>
              <w:top w:val="single" w:sz="6" w:space="0" w:color="auto"/>
              <w:left w:val="single" w:sz="6" w:space="0" w:color="auto"/>
              <w:bottom w:val="single" w:sz="6" w:space="0" w:color="auto"/>
              <w:right w:val="single" w:sz="6" w:space="0" w:color="auto"/>
            </w:tcBorders>
          </w:tcPr>
          <w:p w14:paraId="25D5466C" w14:textId="77777777" w:rsidR="00B12E24" w:rsidRPr="001C0CC4" w:rsidRDefault="00B12E24" w:rsidP="00B12E24">
            <w:pPr>
              <w:pStyle w:val="TAC"/>
              <w:rPr>
                <w:ins w:id="66" w:author="Huawei" w:date="2020-02-07T10:42:00Z"/>
              </w:rPr>
            </w:pPr>
          </w:p>
        </w:tc>
        <w:tc>
          <w:tcPr>
            <w:tcW w:w="1186" w:type="dxa"/>
            <w:tcBorders>
              <w:top w:val="single" w:sz="6" w:space="0" w:color="auto"/>
              <w:left w:val="single" w:sz="6" w:space="0" w:color="auto"/>
              <w:bottom w:val="single" w:sz="6" w:space="0" w:color="auto"/>
              <w:right w:val="single" w:sz="6" w:space="0" w:color="auto"/>
            </w:tcBorders>
          </w:tcPr>
          <w:p w14:paraId="01FB65FE" w14:textId="77777777" w:rsidR="00B12E24" w:rsidRPr="001C0CC4" w:rsidRDefault="00B12E24" w:rsidP="00B12E24">
            <w:pPr>
              <w:pStyle w:val="TAC"/>
              <w:rPr>
                <w:ins w:id="67" w:author="Huawei" w:date="2020-02-07T10:42:00Z"/>
              </w:rPr>
            </w:pPr>
          </w:p>
        </w:tc>
        <w:tc>
          <w:tcPr>
            <w:tcW w:w="1154" w:type="dxa"/>
            <w:tcBorders>
              <w:top w:val="single" w:sz="6" w:space="0" w:color="auto"/>
              <w:left w:val="single" w:sz="6" w:space="0" w:color="auto"/>
              <w:bottom w:val="single" w:sz="6" w:space="0" w:color="auto"/>
              <w:right w:val="single" w:sz="6" w:space="0" w:color="auto"/>
            </w:tcBorders>
          </w:tcPr>
          <w:p w14:paraId="24848310" w14:textId="77777777" w:rsidR="00B12E24" w:rsidRPr="001C0CC4" w:rsidRDefault="00B12E24" w:rsidP="00B12E24">
            <w:pPr>
              <w:pStyle w:val="TAC"/>
              <w:rPr>
                <w:ins w:id="68" w:author="Huawei" w:date="2020-02-07T10:42:00Z"/>
              </w:rPr>
            </w:pPr>
          </w:p>
        </w:tc>
        <w:tc>
          <w:tcPr>
            <w:tcW w:w="1080" w:type="dxa"/>
            <w:vMerge w:val="restart"/>
            <w:tcBorders>
              <w:top w:val="single" w:sz="6" w:space="0" w:color="auto"/>
              <w:left w:val="single" w:sz="6" w:space="0" w:color="auto"/>
              <w:right w:val="single" w:sz="6" w:space="0" w:color="auto"/>
            </w:tcBorders>
            <w:vAlign w:val="center"/>
          </w:tcPr>
          <w:p w14:paraId="0AA4C2BA" w14:textId="02F9C04D" w:rsidR="00B12E24" w:rsidRDefault="00B12E24" w:rsidP="00B12E24">
            <w:pPr>
              <w:pStyle w:val="TAC"/>
              <w:rPr>
                <w:ins w:id="69" w:author="Huawei" w:date="2020-02-07T10:42:00Z"/>
                <w:rFonts w:eastAsia="等线"/>
                <w:lang w:eastAsia="zh-CN"/>
              </w:rPr>
            </w:pPr>
            <w:ins w:id="70" w:author="Huawei" w:date="2020-02-06T18:17:00Z">
              <w:r>
                <w:rPr>
                  <w:rFonts w:eastAsia="等线" w:hint="eastAsia"/>
                  <w:lang w:eastAsia="zh-CN"/>
                </w:rPr>
                <w:t>2</w:t>
              </w:r>
              <w:r>
                <w:rPr>
                  <w:rFonts w:eastAsia="等线"/>
                  <w:lang w:eastAsia="zh-CN"/>
                </w:rPr>
                <w:t>00</w:t>
              </w:r>
            </w:ins>
          </w:p>
        </w:tc>
        <w:tc>
          <w:tcPr>
            <w:tcW w:w="1318" w:type="dxa"/>
            <w:vMerge w:val="restart"/>
            <w:tcBorders>
              <w:top w:val="single" w:sz="6" w:space="0" w:color="auto"/>
              <w:left w:val="single" w:sz="6" w:space="0" w:color="auto"/>
              <w:right w:val="single" w:sz="4" w:space="0" w:color="auto"/>
            </w:tcBorders>
            <w:vAlign w:val="center"/>
          </w:tcPr>
          <w:p w14:paraId="6DCF0FBE" w14:textId="6DF2F463" w:rsidR="00B12E24" w:rsidRDefault="00B12E24" w:rsidP="00B12E24">
            <w:pPr>
              <w:pStyle w:val="TAC"/>
              <w:rPr>
                <w:ins w:id="71" w:author="Huawei" w:date="2020-02-07T10:42:00Z"/>
                <w:lang w:eastAsia="zh-CN"/>
              </w:rPr>
            </w:pPr>
            <w:ins w:id="72" w:author="Huawei" w:date="2020-02-06T18:17:00Z">
              <w:r>
                <w:rPr>
                  <w:rFonts w:hint="eastAsia"/>
                  <w:lang w:eastAsia="zh-CN"/>
                </w:rPr>
                <w:t>1</w:t>
              </w:r>
            </w:ins>
          </w:p>
        </w:tc>
      </w:tr>
      <w:tr w:rsidR="00B12E24" w:rsidRPr="001C0CC4" w14:paraId="371320F3" w14:textId="77777777" w:rsidTr="00166ED6">
        <w:trPr>
          <w:trHeight w:val="304"/>
          <w:jc w:val="center"/>
          <w:ins w:id="73" w:author="Huawei" w:date="2020-02-06T18:13:00Z"/>
        </w:trPr>
        <w:tc>
          <w:tcPr>
            <w:tcW w:w="1307" w:type="dxa"/>
            <w:vMerge/>
            <w:tcBorders>
              <w:left w:val="single" w:sz="4" w:space="0" w:color="auto"/>
              <w:right w:val="single" w:sz="6" w:space="0" w:color="auto"/>
            </w:tcBorders>
            <w:vAlign w:val="center"/>
          </w:tcPr>
          <w:p w14:paraId="20CAF889" w14:textId="74EA816F" w:rsidR="00B12E24" w:rsidRPr="001C0CC4" w:rsidRDefault="00B12E24" w:rsidP="00B12E24">
            <w:pPr>
              <w:pStyle w:val="TAC"/>
              <w:rPr>
                <w:ins w:id="74" w:author="Huawei" w:date="2020-02-06T18:13:00Z"/>
              </w:rPr>
            </w:pPr>
          </w:p>
        </w:tc>
        <w:tc>
          <w:tcPr>
            <w:tcW w:w="990" w:type="dxa"/>
            <w:vMerge/>
            <w:tcBorders>
              <w:left w:val="single" w:sz="6" w:space="0" w:color="auto"/>
              <w:right w:val="single" w:sz="6" w:space="0" w:color="auto"/>
            </w:tcBorders>
            <w:vAlign w:val="center"/>
          </w:tcPr>
          <w:p w14:paraId="25AD5EDC" w14:textId="6FD98EF7" w:rsidR="00B12E24" w:rsidRPr="001C0CC4" w:rsidRDefault="00B12E24" w:rsidP="00B12E24">
            <w:pPr>
              <w:pStyle w:val="TAC"/>
              <w:rPr>
                <w:ins w:id="75" w:author="Huawei" w:date="2020-02-06T18:13:00Z"/>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71CF584" w14:textId="7A0ABBD9" w:rsidR="00B12E24" w:rsidRPr="001C0CC4" w:rsidRDefault="00B12E24" w:rsidP="00B12E24">
            <w:pPr>
              <w:pStyle w:val="TAC"/>
              <w:rPr>
                <w:ins w:id="76" w:author="Huawei" w:date="2020-02-06T18:13:00Z"/>
              </w:rPr>
            </w:pPr>
            <w:ins w:id="77" w:author="Huawei" w:date="2020-02-06T18:16:00Z">
              <w:r>
                <w:rPr>
                  <w:rFonts w:eastAsia="等线" w:hint="eastAsia"/>
                  <w:lang w:eastAsia="zh-CN"/>
                </w:rPr>
                <w:t>2</w:t>
              </w:r>
              <w:r>
                <w:rPr>
                  <w:rFonts w:eastAsia="等线"/>
                  <w:lang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7D038963" w14:textId="08D57516" w:rsidR="00B12E24" w:rsidRPr="001C0CC4" w:rsidRDefault="00B12E24" w:rsidP="00B12E24">
            <w:pPr>
              <w:pStyle w:val="TAC"/>
              <w:rPr>
                <w:ins w:id="78" w:author="Huawei" w:date="2020-02-06T18:13:00Z"/>
              </w:rPr>
            </w:pPr>
            <w:ins w:id="79" w:author="Huawei" w:date="2020-02-06T18:16:00Z">
              <w:r w:rsidRPr="001C0CC4">
                <w:rPr>
                  <w:rFonts w:cs="Arial"/>
                  <w:szCs w:val="18"/>
                </w:rPr>
                <w:t>90, 100</w:t>
              </w:r>
            </w:ins>
          </w:p>
        </w:tc>
        <w:tc>
          <w:tcPr>
            <w:tcW w:w="1170" w:type="dxa"/>
            <w:tcBorders>
              <w:top w:val="single" w:sz="6" w:space="0" w:color="auto"/>
              <w:left w:val="single" w:sz="6" w:space="0" w:color="auto"/>
              <w:bottom w:val="single" w:sz="6" w:space="0" w:color="auto"/>
              <w:right w:val="single" w:sz="6" w:space="0" w:color="auto"/>
            </w:tcBorders>
          </w:tcPr>
          <w:p w14:paraId="0BBAA343" w14:textId="77777777" w:rsidR="00B12E24" w:rsidRPr="001C0CC4" w:rsidRDefault="00B12E24" w:rsidP="00B12E24">
            <w:pPr>
              <w:pStyle w:val="TAC"/>
              <w:rPr>
                <w:ins w:id="80" w:author="Huawei" w:date="2020-02-06T18:13:00Z"/>
              </w:rPr>
            </w:pPr>
          </w:p>
        </w:tc>
        <w:tc>
          <w:tcPr>
            <w:tcW w:w="1186" w:type="dxa"/>
            <w:tcBorders>
              <w:top w:val="single" w:sz="6" w:space="0" w:color="auto"/>
              <w:left w:val="single" w:sz="6" w:space="0" w:color="auto"/>
              <w:bottom w:val="single" w:sz="6" w:space="0" w:color="auto"/>
              <w:right w:val="single" w:sz="6" w:space="0" w:color="auto"/>
            </w:tcBorders>
          </w:tcPr>
          <w:p w14:paraId="12160467" w14:textId="77777777" w:rsidR="00B12E24" w:rsidRPr="001C0CC4" w:rsidRDefault="00B12E24" w:rsidP="00B12E24">
            <w:pPr>
              <w:pStyle w:val="TAC"/>
              <w:rPr>
                <w:ins w:id="81" w:author="Huawei" w:date="2020-02-06T18:13:00Z"/>
              </w:rPr>
            </w:pPr>
          </w:p>
        </w:tc>
        <w:tc>
          <w:tcPr>
            <w:tcW w:w="1154" w:type="dxa"/>
            <w:tcBorders>
              <w:top w:val="single" w:sz="6" w:space="0" w:color="auto"/>
              <w:left w:val="single" w:sz="6" w:space="0" w:color="auto"/>
              <w:bottom w:val="single" w:sz="6" w:space="0" w:color="auto"/>
              <w:right w:val="single" w:sz="6" w:space="0" w:color="auto"/>
            </w:tcBorders>
          </w:tcPr>
          <w:p w14:paraId="71B3ACB2" w14:textId="77777777" w:rsidR="00B12E24" w:rsidRPr="001C0CC4" w:rsidRDefault="00B12E24" w:rsidP="00B12E24">
            <w:pPr>
              <w:pStyle w:val="TAC"/>
              <w:rPr>
                <w:ins w:id="82" w:author="Huawei" w:date="2020-02-06T18:13:00Z"/>
              </w:rPr>
            </w:pPr>
          </w:p>
        </w:tc>
        <w:tc>
          <w:tcPr>
            <w:tcW w:w="1080" w:type="dxa"/>
            <w:vMerge/>
            <w:tcBorders>
              <w:left w:val="single" w:sz="6" w:space="0" w:color="auto"/>
              <w:right w:val="single" w:sz="6" w:space="0" w:color="auto"/>
            </w:tcBorders>
            <w:vAlign w:val="center"/>
          </w:tcPr>
          <w:p w14:paraId="14F51B3B" w14:textId="3C5E268D" w:rsidR="00B12E24" w:rsidRPr="00B07A31" w:rsidRDefault="00B12E24" w:rsidP="00B12E24">
            <w:pPr>
              <w:pStyle w:val="TAC"/>
              <w:rPr>
                <w:ins w:id="83" w:author="Huawei" w:date="2020-02-06T18:13:00Z"/>
                <w:rFonts w:eastAsia="Yu Mincho"/>
                <w:lang w:eastAsia="ja-JP"/>
              </w:rPr>
            </w:pPr>
          </w:p>
        </w:tc>
        <w:tc>
          <w:tcPr>
            <w:tcW w:w="1318" w:type="dxa"/>
            <w:vMerge/>
            <w:tcBorders>
              <w:left w:val="single" w:sz="6" w:space="0" w:color="auto"/>
              <w:right w:val="single" w:sz="4" w:space="0" w:color="auto"/>
            </w:tcBorders>
            <w:vAlign w:val="center"/>
          </w:tcPr>
          <w:p w14:paraId="1A2275EF" w14:textId="2004A9CE" w:rsidR="00B12E24" w:rsidRPr="001C0CC4" w:rsidRDefault="00B12E24" w:rsidP="00B12E24">
            <w:pPr>
              <w:pStyle w:val="TAC"/>
              <w:rPr>
                <w:ins w:id="84" w:author="Huawei" w:date="2020-02-06T18:13:00Z"/>
                <w:lang w:eastAsia="zh-CN"/>
              </w:rPr>
            </w:pPr>
          </w:p>
        </w:tc>
      </w:tr>
      <w:tr w:rsidR="00B12E24" w:rsidRPr="001C0CC4" w14:paraId="3F76CADC" w14:textId="77777777" w:rsidTr="00B07A31">
        <w:trPr>
          <w:trHeight w:val="304"/>
          <w:jc w:val="center"/>
          <w:ins w:id="85" w:author="Huawei" w:date="2020-02-06T18:13:00Z"/>
        </w:trPr>
        <w:tc>
          <w:tcPr>
            <w:tcW w:w="1307" w:type="dxa"/>
            <w:vMerge/>
            <w:tcBorders>
              <w:left w:val="single" w:sz="4" w:space="0" w:color="auto"/>
              <w:right w:val="single" w:sz="6" w:space="0" w:color="auto"/>
            </w:tcBorders>
            <w:vAlign w:val="center"/>
          </w:tcPr>
          <w:p w14:paraId="73E3DCEC" w14:textId="77777777" w:rsidR="00B12E24" w:rsidRPr="001C0CC4" w:rsidRDefault="00B12E24" w:rsidP="00B12E24">
            <w:pPr>
              <w:pStyle w:val="TAC"/>
              <w:rPr>
                <w:ins w:id="86" w:author="Huawei" w:date="2020-02-06T18:13:00Z"/>
              </w:rPr>
            </w:pPr>
          </w:p>
        </w:tc>
        <w:tc>
          <w:tcPr>
            <w:tcW w:w="990" w:type="dxa"/>
            <w:vMerge/>
            <w:tcBorders>
              <w:left w:val="single" w:sz="6" w:space="0" w:color="auto"/>
              <w:right w:val="single" w:sz="6" w:space="0" w:color="auto"/>
            </w:tcBorders>
            <w:vAlign w:val="center"/>
          </w:tcPr>
          <w:p w14:paraId="079F30FD" w14:textId="77777777" w:rsidR="00B12E24" w:rsidRPr="001C0CC4" w:rsidRDefault="00B12E24" w:rsidP="00B12E24">
            <w:pPr>
              <w:pStyle w:val="TAC"/>
              <w:rPr>
                <w:ins w:id="87" w:author="Huawei" w:date="2020-02-06T18:13:00Z"/>
              </w:rPr>
            </w:pPr>
          </w:p>
        </w:tc>
        <w:tc>
          <w:tcPr>
            <w:tcW w:w="1260" w:type="dxa"/>
            <w:tcBorders>
              <w:top w:val="single" w:sz="6" w:space="0" w:color="auto"/>
              <w:left w:val="single" w:sz="6" w:space="0" w:color="auto"/>
              <w:bottom w:val="single" w:sz="6" w:space="0" w:color="auto"/>
              <w:right w:val="single" w:sz="6" w:space="0" w:color="auto"/>
            </w:tcBorders>
            <w:vAlign w:val="center"/>
          </w:tcPr>
          <w:p w14:paraId="01271914" w14:textId="7FF98D34" w:rsidR="00B12E24" w:rsidRPr="001C0CC4" w:rsidRDefault="00B12E24" w:rsidP="00B12E24">
            <w:pPr>
              <w:pStyle w:val="TAC"/>
              <w:rPr>
                <w:ins w:id="88" w:author="Huawei" w:date="2020-02-06T18:13:00Z"/>
              </w:rPr>
            </w:pPr>
            <w:ins w:id="89" w:author="Huawei" w:date="2020-02-06T18:16:00Z">
              <w:r>
                <w:rPr>
                  <w:rFonts w:eastAsia="等线" w:hint="eastAsia"/>
                  <w:lang w:eastAsia="zh-CN"/>
                </w:rPr>
                <w:t>3</w:t>
              </w:r>
              <w:r>
                <w:rPr>
                  <w:rFonts w:eastAsia="等线"/>
                  <w:lang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53F9CC76" w14:textId="23AAF748" w:rsidR="00B12E24" w:rsidRPr="001C0CC4" w:rsidRDefault="00B12E24" w:rsidP="00B12E24">
            <w:pPr>
              <w:pStyle w:val="TAC"/>
              <w:rPr>
                <w:ins w:id="90" w:author="Huawei" w:date="2020-02-06T18:13:00Z"/>
              </w:rPr>
            </w:pPr>
            <w:ins w:id="91" w:author="Huawei" w:date="2020-02-06T18:16:00Z">
              <w:r>
                <w:rPr>
                  <w:rFonts w:cs="Arial" w:hint="eastAsia"/>
                  <w:szCs w:val="18"/>
                  <w:lang w:eastAsia="zh-CN"/>
                </w:rPr>
                <w:t>8</w:t>
              </w:r>
              <w:r>
                <w:rPr>
                  <w:rFonts w:cs="Arial"/>
                  <w:szCs w:val="18"/>
                  <w:lang w:eastAsia="zh-CN"/>
                </w:rPr>
                <w:t>0, 90, 100</w:t>
              </w:r>
            </w:ins>
          </w:p>
        </w:tc>
        <w:tc>
          <w:tcPr>
            <w:tcW w:w="1170" w:type="dxa"/>
            <w:tcBorders>
              <w:top w:val="single" w:sz="6" w:space="0" w:color="auto"/>
              <w:left w:val="single" w:sz="6" w:space="0" w:color="auto"/>
              <w:bottom w:val="single" w:sz="6" w:space="0" w:color="auto"/>
              <w:right w:val="single" w:sz="6" w:space="0" w:color="auto"/>
            </w:tcBorders>
          </w:tcPr>
          <w:p w14:paraId="3125AD8D" w14:textId="77777777" w:rsidR="00B12E24" w:rsidRPr="001C0CC4" w:rsidRDefault="00B12E24" w:rsidP="00B12E24">
            <w:pPr>
              <w:pStyle w:val="TAC"/>
              <w:rPr>
                <w:ins w:id="92" w:author="Huawei" w:date="2020-02-06T18:13:00Z"/>
              </w:rPr>
            </w:pPr>
          </w:p>
        </w:tc>
        <w:tc>
          <w:tcPr>
            <w:tcW w:w="1186" w:type="dxa"/>
            <w:tcBorders>
              <w:top w:val="single" w:sz="6" w:space="0" w:color="auto"/>
              <w:left w:val="single" w:sz="6" w:space="0" w:color="auto"/>
              <w:bottom w:val="single" w:sz="6" w:space="0" w:color="auto"/>
              <w:right w:val="single" w:sz="6" w:space="0" w:color="auto"/>
            </w:tcBorders>
          </w:tcPr>
          <w:p w14:paraId="0D7FC1A2" w14:textId="77777777" w:rsidR="00B12E24" w:rsidRPr="001C0CC4" w:rsidRDefault="00B12E24" w:rsidP="00B12E24">
            <w:pPr>
              <w:pStyle w:val="TAC"/>
              <w:rPr>
                <w:ins w:id="93" w:author="Huawei" w:date="2020-02-06T18:13:00Z"/>
              </w:rPr>
            </w:pPr>
          </w:p>
        </w:tc>
        <w:tc>
          <w:tcPr>
            <w:tcW w:w="1154" w:type="dxa"/>
            <w:tcBorders>
              <w:top w:val="single" w:sz="6" w:space="0" w:color="auto"/>
              <w:left w:val="single" w:sz="6" w:space="0" w:color="auto"/>
              <w:bottom w:val="single" w:sz="6" w:space="0" w:color="auto"/>
              <w:right w:val="single" w:sz="6" w:space="0" w:color="auto"/>
            </w:tcBorders>
          </w:tcPr>
          <w:p w14:paraId="79341B4C" w14:textId="77777777" w:rsidR="00B12E24" w:rsidRPr="001C0CC4" w:rsidRDefault="00B12E24" w:rsidP="00B12E24">
            <w:pPr>
              <w:pStyle w:val="TAC"/>
              <w:rPr>
                <w:ins w:id="94" w:author="Huawei" w:date="2020-02-06T18:13:00Z"/>
              </w:rPr>
            </w:pPr>
          </w:p>
        </w:tc>
        <w:tc>
          <w:tcPr>
            <w:tcW w:w="1080" w:type="dxa"/>
            <w:vMerge/>
            <w:tcBorders>
              <w:left w:val="single" w:sz="6" w:space="0" w:color="auto"/>
              <w:right w:val="single" w:sz="6" w:space="0" w:color="auto"/>
            </w:tcBorders>
            <w:vAlign w:val="center"/>
          </w:tcPr>
          <w:p w14:paraId="5F081C55" w14:textId="77777777" w:rsidR="00B12E24" w:rsidRPr="001C0CC4" w:rsidRDefault="00B12E24" w:rsidP="00B12E24">
            <w:pPr>
              <w:pStyle w:val="TAC"/>
              <w:rPr>
                <w:ins w:id="95" w:author="Huawei" w:date="2020-02-06T18:13:00Z"/>
                <w:rFonts w:eastAsia="Yu Mincho"/>
                <w:lang w:eastAsia="ja-JP"/>
              </w:rPr>
            </w:pPr>
          </w:p>
        </w:tc>
        <w:tc>
          <w:tcPr>
            <w:tcW w:w="1318" w:type="dxa"/>
            <w:vMerge/>
            <w:tcBorders>
              <w:left w:val="single" w:sz="6" w:space="0" w:color="auto"/>
              <w:right w:val="single" w:sz="4" w:space="0" w:color="auto"/>
            </w:tcBorders>
            <w:vAlign w:val="center"/>
          </w:tcPr>
          <w:p w14:paraId="5533CE1B" w14:textId="77777777" w:rsidR="00B12E24" w:rsidRPr="001C0CC4" w:rsidRDefault="00B12E24" w:rsidP="00B12E24">
            <w:pPr>
              <w:pStyle w:val="TAC"/>
              <w:rPr>
                <w:ins w:id="96" w:author="Huawei" w:date="2020-02-06T18:13:00Z"/>
              </w:rPr>
            </w:pPr>
          </w:p>
        </w:tc>
      </w:tr>
      <w:tr w:rsidR="00B12E24" w:rsidRPr="001C0CC4" w14:paraId="155EA473" w14:textId="77777777" w:rsidTr="00B07A31">
        <w:trPr>
          <w:trHeight w:val="304"/>
          <w:jc w:val="center"/>
          <w:ins w:id="97" w:author="Huawei" w:date="2020-02-06T18:13:00Z"/>
        </w:trPr>
        <w:tc>
          <w:tcPr>
            <w:tcW w:w="1307" w:type="dxa"/>
            <w:vMerge/>
            <w:tcBorders>
              <w:left w:val="single" w:sz="4" w:space="0" w:color="auto"/>
              <w:right w:val="single" w:sz="6" w:space="0" w:color="auto"/>
            </w:tcBorders>
            <w:vAlign w:val="center"/>
          </w:tcPr>
          <w:p w14:paraId="4B5126B9" w14:textId="77777777" w:rsidR="00B12E24" w:rsidRPr="001C0CC4" w:rsidRDefault="00B12E24" w:rsidP="00B12E24">
            <w:pPr>
              <w:pStyle w:val="TAC"/>
              <w:rPr>
                <w:ins w:id="98" w:author="Huawei" w:date="2020-02-06T18:13:00Z"/>
              </w:rPr>
            </w:pPr>
          </w:p>
        </w:tc>
        <w:tc>
          <w:tcPr>
            <w:tcW w:w="990" w:type="dxa"/>
            <w:vMerge/>
            <w:tcBorders>
              <w:left w:val="single" w:sz="6" w:space="0" w:color="auto"/>
              <w:right w:val="single" w:sz="6" w:space="0" w:color="auto"/>
            </w:tcBorders>
            <w:vAlign w:val="center"/>
          </w:tcPr>
          <w:p w14:paraId="03476805" w14:textId="77777777" w:rsidR="00B12E24" w:rsidRPr="001C0CC4" w:rsidRDefault="00B12E24" w:rsidP="00B12E24">
            <w:pPr>
              <w:pStyle w:val="TAC"/>
              <w:rPr>
                <w:ins w:id="99" w:author="Huawei" w:date="2020-02-06T18:13:00Z"/>
              </w:rPr>
            </w:pPr>
          </w:p>
        </w:tc>
        <w:tc>
          <w:tcPr>
            <w:tcW w:w="1260" w:type="dxa"/>
            <w:tcBorders>
              <w:top w:val="single" w:sz="6" w:space="0" w:color="auto"/>
              <w:left w:val="single" w:sz="6" w:space="0" w:color="auto"/>
              <w:bottom w:val="single" w:sz="6" w:space="0" w:color="auto"/>
              <w:right w:val="single" w:sz="6" w:space="0" w:color="auto"/>
            </w:tcBorders>
            <w:vAlign w:val="center"/>
          </w:tcPr>
          <w:p w14:paraId="656E2F00" w14:textId="70DD5481" w:rsidR="00B12E24" w:rsidRPr="001C0CC4" w:rsidRDefault="00B12E24" w:rsidP="00B12E24">
            <w:pPr>
              <w:pStyle w:val="TAC"/>
              <w:rPr>
                <w:ins w:id="100" w:author="Huawei" w:date="2020-02-06T18:13:00Z"/>
              </w:rPr>
            </w:pPr>
            <w:ins w:id="101" w:author="Huawei" w:date="2020-02-06T18:16:00Z">
              <w:r>
                <w:rPr>
                  <w:rFonts w:eastAsia="等线" w:hint="eastAsia"/>
                  <w:lang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4F0E1321" w14:textId="75FFC069" w:rsidR="00B12E24" w:rsidRPr="001C0CC4" w:rsidRDefault="00B12E24" w:rsidP="00B12E24">
            <w:pPr>
              <w:pStyle w:val="TAC"/>
              <w:rPr>
                <w:ins w:id="102" w:author="Huawei" w:date="2020-02-06T18:13:00Z"/>
              </w:rPr>
            </w:pPr>
            <w:ins w:id="103" w:author="Huawei" w:date="2020-02-06T18:16:00Z">
              <w:r>
                <w:rPr>
                  <w:rFonts w:eastAsia="等线" w:hint="eastAsia"/>
                  <w:lang w:eastAsia="zh-CN"/>
                </w:rPr>
                <w:t>7</w:t>
              </w:r>
              <w:r>
                <w:rPr>
                  <w:rFonts w:eastAsia="等线"/>
                  <w:lang w:eastAsia="zh-CN"/>
                </w:rPr>
                <w:t>0, 80, 90,100</w:t>
              </w:r>
            </w:ins>
          </w:p>
        </w:tc>
        <w:tc>
          <w:tcPr>
            <w:tcW w:w="1170" w:type="dxa"/>
            <w:tcBorders>
              <w:top w:val="single" w:sz="6" w:space="0" w:color="auto"/>
              <w:left w:val="single" w:sz="6" w:space="0" w:color="auto"/>
              <w:bottom w:val="single" w:sz="6" w:space="0" w:color="auto"/>
              <w:right w:val="single" w:sz="6" w:space="0" w:color="auto"/>
            </w:tcBorders>
          </w:tcPr>
          <w:p w14:paraId="6A00BAB1" w14:textId="77777777" w:rsidR="00B12E24" w:rsidRPr="001C0CC4" w:rsidRDefault="00B12E24" w:rsidP="00B12E24">
            <w:pPr>
              <w:pStyle w:val="TAC"/>
              <w:rPr>
                <w:ins w:id="104" w:author="Huawei" w:date="2020-02-06T18:13:00Z"/>
              </w:rPr>
            </w:pPr>
          </w:p>
        </w:tc>
        <w:tc>
          <w:tcPr>
            <w:tcW w:w="1186" w:type="dxa"/>
            <w:tcBorders>
              <w:top w:val="single" w:sz="6" w:space="0" w:color="auto"/>
              <w:left w:val="single" w:sz="6" w:space="0" w:color="auto"/>
              <w:bottom w:val="single" w:sz="6" w:space="0" w:color="auto"/>
              <w:right w:val="single" w:sz="6" w:space="0" w:color="auto"/>
            </w:tcBorders>
          </w:tcPr>
          <w:p w14:paraId="3907131C" w14:textId="77777777" w:rsidR="00B12E24" w:rsidRPr="001C0CC4" w:rsidRDefault="00B12E24" w:rsidP="00B12E24">
            <w:pPr>
              <w:pStyle w:val="TAC"/>
              <w:rPr>
                <w:ins w:id="105" w:author="Huawei" w:date="2020-02-06T18:13:00Z"/>
              </w:rPr>
            </w:pPr>
          </w:p>
        </w:tc>
        <w:tc>
          <w:tcPr>
            <w:tcW w:w="1154" w:type="dxa"/>
            <w:tcBorders>
              <w:top w:val="single" w:sz="6" w:space="0" w:color="auto"/>
              <w:left w:val="single" w:sz="6" w:space="0" w:color="auto"/>
              <w:bottom w:val="single" w:sz="6" w:space="0" w:color="auto"/>
              <w:right w:val="single" w:sz="6" w:space="0" w:color="auto"/>
            </w:tcBorders>
          </w:tcPr>
          <w:p w14:paraId="5F74E7D8" w14:textId="77777777" w:rsidR="00B12E24" w:rsidRPr="001C0CC4" w:rsidRDefault="00B12E24" w:rsidP="00B12E24">
            <w:pPr>
              <w:pStyle w:val="TAC"/>
              <w:rPr>
                <w:ins w:id="106" w:author="Huawei" w:date="2020-02-06T18:13:00Z"/>
              </w:rPr>
            </w:pPr>
          </w:p>
        </w:tc>
        <w:tc>
          <w:tcPr>
            <w:tcW w:w="1080" w:type="dxa"/>
            <w:vMerge/>
            <w:tcBorders>
              <w:left w:val="single" w:sz="6" w:space="0" w:color="auto"/>
              <w:right w:val="single" w:sz="6" w:space="0" w:color="auto"/>
            </w:tcBorders>
            <w:vAlign w:val="center"/>
          </w:tcPr>
          <w:p w14:paraId="22EF3F09" w14:textId="77777777" w:rsidR="00B12E24" w:rsidRPr="001C0CC4" w:rsidRDefault="00B12E24" w:rsidP="00B12E24">
            <w:pPr>
              <w:pStyle w:val="TAC"/>
              <w:rPr>
                <w:ins w:id="107" w:author="Huawei" w:date="2020-02-06T18:13:00Z"/>
                <w:rFonts w:eastAsia="Yu Mincho"/>
                <w:lang w:eastAsia="ja-JP"/>
              </w:rPr>
            </w:pPr>
          </w:p>
        </w:tc>
        <w:tc>
          <w:tcPr>
            <w:tcW w:w="1318" w:type="dxa"/>
            <w:vMerge/>
            <w:tcBorders>
              <w:left w:val="single" w:sz="6" w:space="0" w:color="auto"/>
              <w:right w:val="single" w:sz="4" w:space="0" w:color="auto"/>
            </w:tcBorders>
            <w:vAlign w:val="center"/>
          </w:tcPr>
          <w:p w14:paraId="4F51EF85" w14:textId="77777777" w:rsidR="00B12E24" w:rsidRPr="001C0CC4" w:rsidRDefault="00B12E24" w:rsidP="00B12E24">
            <w:pPr>
              <w:pStyle w:val="TAC"/>
              <w:rPr>
                <w:ins w:id="108" w:author="Huawei" w:date="2020-02-06T18:13:00Z"/>
              </w:rPr>
            </w:pPr>
          </w:p>
        </w:tc>
      </w:tr>
      <w:tr w:rsidR="00B12E24" w:rsidRPr="001C0CC4" w14:paraId="6D66AFED" w14:textId="77777777" w:rsidTr="00B07A31">
        <w:trPr>
          <w:trHeight w:val="304"/>
          <w:jc w:val="center"/>
          <w:ins w:id="109" w:author="Huawei" w:date="2020-02-06T18:13:00Z"/>
        </w:trPr>
        <w:tc>
          <w:tcPr>
            <w:tcW w:w="1307" w:type="dxa"/>
            <w:vMerge/>
            <w:tcBorders>
              <w:left w:val="single" w:sz="4" w:space="0" w:color="auto"/>
              <w:right w:val="single" w:sz="6" w:space="0" w:color="auto"/>
            </w:tcBorders>
            <w:vAlign w:val="center"/>
          </w:tcPr>
          <w:p w14:paraId="6AD78F2A" w14:textId="77777777" w:rsidR="00B12E24" w:rsidRPr="001C0CC4" w:rsidRDefault="00B12E24" w:rsidP="00B12E24">
            <w:pPr>
              <w:pStyle w:val="TAC"/>
              <w:rPr>
                <w:ins w:id="110" w:author="Huawei" w:date="2020-02-06T18:13:00Z"/>
              </w:rPr>
            </w:pPr>
          </w:p>
        </w:tc>
        <w:tc>
          <w:tcPr>
            <w:tcW w:w="990" w:type="dxa"/>
            <w:vMerge/>
            <w:tcBorders>
              <w:left w:val="single" w:sz="6" w:space="0" w:color="auto"/>
              <w:right w:val="single" w:sz="6" w:space="0" w:color="auto"/>
            </w:tcBorders>
            <w:vAlign w:val="center"/>
          </w:tcPr>
          <w:p w14:paraId="6A9C31B8" w14:textId="77777777" w:rsidR="00B12E24" w:rsidRPr="001C0CC4" w:rsidRDefault="00B12E24" w:rsidP="00B12E24">
            <w:pPr>
              <w:pStyle w:val="TAC"/>
              <w:rPr>
                <w:ins w:id="111" w:author="Huawei" w:date="2020-02-06T18:13:00Z"/>
              </w:rPr>
            </w:pPr>
          </w:p>
        </w:tc>
        <w:tc>
          <w:tcPr>
            <w:tcW w:w="1260" w:type="dxa"/>
            <w:tcBorders>
              <w:top w:val="single" w:sz="6" w:space="0" w:color="auto"/>
              <w:left w:val="single" w:sz="6" w:space="0" w:color="auto"/>
              <w:bottom w:val="single" w:sz="6" w:space="0" w:color="auto"/>
              <w:right w:val="single" w:sz="6" w:space="0" w:color="auto"/>
            </w:tcBorders>
            <w:vAlign w:val="center"/>
          </w:tcPr>
          <w:p w14:paraId="052C5C9A" w14:textId="6F857D8B" w:rsidR="00B12E24" w:rsidRPr="001C0CC4" w:rsidRDefault="00B12E24" w:rsidP="00B12E24">
            <w:pPr>
              <w:pStyle w:val="TAC"/>
              <w:rPr>
                <w:ins w:id="112" w:author="Huawei" w:date="2020-02-06T18:13:00Z"/>
              </w:rPr>
            </w:pPr>
            <w:ins w:id="113" w:author="Huawei" w:date="2020-02-06T18:16:00Z">
              <w:r>
                <w:rPr>
                  <w:rFonts w:eastAsia="等线" w:hint="eastAsia"/>
                  <w:lang w:eastAsia="zh-CN"/>
                </w:rPr>
                <w:t>5</w:t>
              </w:r>
              <w:r>
                <w:rPr>
                  <w:rFonts w:eastAsia="等线"/>
                  <w:lang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11E943FC" w14:textId="6F2E3202" w:rsidR="00B12E24" w:rsidRPr="001C0CC4" w:rsidRDefault="00B12E24" w:rsidP="00B12E24">
            <w:pPr>
              <w:pStyle w:val="TAC"/>
              <w:rPr>
                <w:ins w:id="114" w:author="Huawei" w:date="2020-02-06T18:13:00Z"/>
              </w:rPr>
            </w:pPr>
            <w:ins w:id="115" w:author="Huawei" w:date="2020-02-06T18:16:00Z">
              <w:r>
                <w:rPr>
                  <w:rFonts w:eastAsia="等线" w:hint="eastAsia"/>
                  <w:lang w:eastAsia="zh-CN"/>
                </w:rPr>
                <w:t>6</w:t>
              </w:r>
              <w:r>
                <w:rPr>
                  <w:rFonts w:eastAsia="等线"/>
                  <w:lang w:eastAsia="zh-CN"/>
                </w:rPr>
                <w:t>0, 70,80,90, 100</w:t>
              </w:r>
            </w:ins>
          </w:p>
        </w:tc>
        <w:tc>
          <w:tcPr>
            <w:tcW w:w="1170" w:type="dxa"/>
            <w:tcBorders>
              <w:top w:val="single" w:sz="6" w:space="0" w:color="auto"/>
              <w:left w:val="single" w:sz="6" w:space="0" w:color="auto"/>
              <w:bottom w:val="single" w:sz="6" w:space="0" w:color="auto"/>
              <w:right w:val="single" w:sz="6" w:space="0" w:color="auto"/>
            </w:tcBorders>
          </w:tcPr>
          <w:p w14:paraId="3CE1CB53" w14:textId="77777777" w:rsidR="00B12E24" w:rsidRPr="001C0CC4" w:rsidRDefault="00B12E24" w:rsidP="00B12E24">
            <w:pPr>
              <w:pStyle w:val="TAC"/>
              <w:rPr>
                <w:ins w:id="116" w:author="Huawei" w:date="2020-02-06T18:13:00Z"/>
              </w:rPr>
            </w:pPr>
          </w:p>
        </w:tc>
        <w:tc>
          <w:tcPr>
            <w:tcW w:w="1186" w:type="dxa"/>
            <w:tcBorders>
              <w:top w:val="single" w:sz="6" w:space="0" w:color="auto"/>
              <w:left w:val="single" w:sz="6" w:space="0" w:color="auto"/>
              <w:bottom w:val="single" w:sz="6" w:space="0" w:color="auto"/>
              <w:right w:val="single" w:sz="6" w:space="0" w:color="auto"/>
            </w:tcBorders>
          </w:tcPr>
          <w:p w14:paraId="3D421282" w14:textId="77777777" w:rsidR="00B12E24" w:rsidRPr="001C0CC4" w:rsidRDefault="00B12E24" w:rsidP="00B12E24">
            <w:pPr>
              <w:pStyle w:val="TAC"/>
              <w:rPr>
                <w:ins w:id="117" w:author="Huawei" w:date="2020-02-06T18:13:00Z"/>
              </w:rPr>
            </w:pPr>
          </w:p>
        </w:tc>
        <w:tc>
          <w:tcPr>
            <w:tcW w:w="1154" w:type="dxa"/>
            <w:tcBorders>
              <w:top w:val="single" w:sz="6" w:space="0" w:color="auto"/>
              <w:left w:val="single" w:sz="6" w:space="0" w:color="auto"/>
              <w:bottom w:val="single" w:sz="6" w:space="0" w:color="auto"/>
              <w:right w:val="single" w:sz="6" w:space="0" w:color="auto"/>
            </w:tcBorders>
          </w:tcPr>
          <w:p w14:paraId="2ACCD986" w14:textId="77777777" w:rsidR="00B12E24" w:rsidRPr="001C0CC4" w:rsidRDefault="00B12E24" w:rsidP="00B12E24">
            <w:pPr>
              <w:pStyle w:val="TAC"/>
              <w:rPr>
                <w:ins w:id="118" w:author="Huawei" w:date="2020-02-06T18:13:00Z"/>
              </w:rPr>
            </w:pPr>
          </w:p>
        </w:tc>
        <w:tc>
          <w:tcPr>
            <w:tcW w:w="1080" w:type="dxa"/>
            <w:vMerge/>
            <w:tcBorders>
              <w:left w:val="single" w:sz="6" w:space="0" w:color="auto"/>
              <w:right w:val="single" w:sz="6" w:space="0" w:color="auto"/>
            </w:tcBorders>
            <w:vAlign w:val="center"/>
          </w:tcPr>
          <w:p w14:paraId="0FC1AA6C" w14:textId="77777777" w:rsidR="00B12E24" w:rsidRPr="001C0CC4" w:rsidRDefault="00B12E24" w:rsidP="00B12E24">
            <w:pPr>
              <w:pStyle w:val="TAC"/>
              <w:rPr>
                <w:ins w:id="119" w:author="Huawei" w:date="2020-02-06T18:13:00Z"/>
                <w:rFonts w:eastAsia="Yu Mincho"/>
                <w:lang w:eastAsia="ja-JP"/>
              </w:rPr>
            </w:pPr>
          </w:p>
        </w:tc>
        <w:tc>
          <w:tcPr>
            <w:tcW w:w="1318" w:type="dxa"/>
            <w:vMerge/>
            <w:tcBorders>
              <w:left w:val="single" w:sz="6" w:space="0" w:color="auto"/>
              <w:right w:val="single" w:sz="4" w:space="0" w:color="auto"/>
            </w:tcBorders>
            <w:vAlign w:val="center"/>
          </w:tcPr>
          <w:p w14:paraId="13B3A251" w14:textId="77777777" w:rsidR="00B12E24" w:rsidRPr="001C0CC4" w:rsidRDefault="00B12E24" w:rsidP="00B12E24">
            <w:pPr>
              <w:pStyle w:val="TAC"/>
              <w:rPr>
                <w:ins w:id="120" w:author="Huawei" w:date="2020-02-06T18:13:00Z"/>
              </w:rPr>
            </w:pPr>
          </w:p>
        </w:tc>
      </w:tr>
      <w:tr w:rsidR="00B12E24" w:rsidRPr="001C0CC4" w14:paraId="7AE7AC4C" w14:textId="77777777" w:rsidTr="00B07A31">
        <w:trPr>
          <w:trHeight w:val="304"/>
          <w:jc w:val="center"/>
          <w:ins w:id="121" w:author="Huawei" w:date="2020-02-06T18:15:00Z"/>
        </w:trPr>
        <w:tc>
          <w:tcPr>
            <w:tcW w:w="1307" w:type="dxa"/>
            <w:vMerge/>
            <w:tcBorders>
              <w:left w:val="single" w:sz="4" w:space="0" w:color="auto"/>
              <w:right w:val="single" w:sz="6" w:space="0" w:color="auto"/>
            </w:tcBorders>
            <w:vAlign w:val="center"/>
          </w:tcPr>
          <w:p w14:paraId="292CB20D" w14:textId="77777777" w:rsidR="00B12E24" w:rsidRPr="001C0CC4" w:rsidRDefault="00B12E24" w:rsidP="00B12E24">
            <w:pPr>
              <w:pStyle w:val="TAC"/>
              <w:rPr>
                <w:ins w:id="122" w:author="Huawei" w:date="2020-02-06T18:15:00Z"/>
              </w:rPr>
            </w:pPr>
          </w:p>
        </w:tc>
        <w:tc>
          <w:tcPr>
            <w:tcW w:w="990" w:type="dxa"/>
            <w:vMerge/>
            <w:tcBorders>
              <w:left w:val="single" w:sz="6" w:space="0" w:color="auto"/>
              <w:right w:val="single" w:sz="6" w:space="0" w:color="auto"/>
            </w:tcBorders>
            <w:vAlign w:val="center"/>
          </w:tcPr>
          <w:p w14:paraId="32B76BB3" w14:textId="77777777" w:rsidR="00B12E24" w:rsidRPr="001C0CC4" w:rsidRDefault="00B12E24" w:rsidP="00B12E24">
            <w:pPr>
              <w:pStyle w:val="TAC"/>
              <w:rPr>
                <w:ins w:id="123" w:author="Huawei" w:date="2020-02-06T18:15:00Z"/>
              </w:rPr>
            </w:pPr>
          </w:p>
        </w:tc>
        <w:tc>
          <w:tcPr>
            <w:tcW w:w="1260" w:type="dxa"/>
            <w:tcBorders>
              <w:top w:val="single" w:sz="6" w:space="0" w:color="auto"/>
              <w:left w:val="single" w:sz="6" w:space="0" w:color="auto"/>
              <w:bottom w:val="single" w:sz="6" w:space="0" w:color="auto"/>
              <w:right w:val="single" w:sz="6" w:space="0" w:color="auto"/>
            </w:tcBorders>
            <w:vAlign w:val="center"/>
          </w:tcPr>
          <w:p w14:paraId="41AB76BD" w14:textId="5A4161F3" w:rsidR="00B12E24" w:rsidRPr="001C0CC4" w:rsidRDefault="00B12E24" w:rsidP="00B12E24">
            <w:pPr>
              <w:pStyle w:val="TAC"/>
              <w:rPr>
                <w:ins w:id="124" w:author="Huawei" w:date="2020-02-06T18:15:00Z"/>
              </w:rPr>
            </w:pPr>
            <w:ins w:id="125" w:author="Huawei" w:date="2020-02-06T18:16:00Z">
              <w:r>
                <w:rPr>
                  <w:rFonts w:eastAsia="等线" w:hint="eastAsia"/>
                  <w:lang w:eastAsia="zh-CN"/>
                </w:rPr>
                <w:t>6</w:t>
              </w:r>
              <w:r>
                <w:rPr>
                  <w:rFonts w:eastAsia="等线"/>
                  <w:lang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69F6F9CA" w14:textId="19577E6C" w:rsidR="00B12E24" w:rsidRPr="001C0CC4" w:rsidRDefault="00B12E24" w:rsidP="00B12E24">
            <w:pPr>
              <w:pStyle w:val="TAC"/>
              <w:rPr>
                <w:ins w:id="126" w:author="Huawei" w:date="2020-02-06T18:15:00Z"/>
              </w:rPr>
            </w:pPr>
            <w:ins w:id="127" w:author="Huawei" w:date="2020-02-06T18:16:00Z">
              <w:r>
                <w:rPr>
                  <w:rFonts w:eastAsia="等线"/>
                  <w:lang w:eastAsia="zh-CN"/>
                </w:rPr>
                <w:t xml:space="preserve">50, </w:t>
              </w:r>
              <w:r>
                <w:rPr>
                  <w:rFonts w:eastAsia="等线" w:hint="eastAsia"/>
                  <w:lang w:eastAsia="zh-CN"/>
                </w:rPr>
                <w:t>6</w:t>
              </w:r>
              <w:r>
                <w:rPr>
                  <w:rFonts w:eastAsia="等线"/>
                  <w:lang w:eastAsia="zh-CN"/>
                </w:rPr>
                <w:t>0, 70,80,90, 100</w:t>
              </w:r>
            </w:ins>
          </w:p>
        </w:tc>
        <w:tc>
          <w:tcPr>
            <w:tcW w:w="1170" w:type="dxa"/>
            <w:tcBorders>
              <w:top w:val="single" w:sz="6" w:space="0" w:color="auto"/>
              <w:left w:val="single" w:sz="6" w:space="0" w:color="auto"/>
              <w:bottom w:val="single" w:sz="6" w:space="0" w:color="auto"/>
              <w:right w:val="single" w:sz="6" w:space="0" w:color="auto"/>
            </w:tcBorders>
          </w:tcPr>
          <w:p w14:paraId="42D99F03" w14:textId="77777777" w:rsidR="00B12E24" w:rsidRPr="001C0CC4" w:rsidRDefault="00B12E24" w:rsidP="00B12E24">
            <w:pPr>
              <w:pStyle w:val="TAC"/>
              <w:rPr>
                <w:ins w:id="128" w:author="Huawei" w:date="2020-02-06T18:15:00Z"/>
              </w:rPr>
            </w:pPr>
          </w:p>
        </w:tc>
        <w:tc>
          <w:tcPr>
            <w:tcW w:w="1186" w:type="dxa"/>
            <w:tcBorders>
              <w:top w:val="single" w:sz="6" w:space="0" w:color="auto"/>
              <w:left w:val="single" w:sz="6" w:space="0" w:color="auto"/>
              <w:bottom w:val="single" w:sz="6" w:space="0" w:color="auto"/>
              <w:right w:val="single" w:sz="6" w:space="0" w:color="auto"/>
            </w:tcBorders>
          </w:tcPr>
          <w:p w14:paraId="31B60DC2" w14:textId="77777777" w:rsidR="00B12E24" w:rsidRPr="001C0CC4" w:rsidRDefault="00B12E24" w:rsidP="00B12E24">
            <w:pPr>
              <w:pStyle w:val="TAC"/>
              <w:rPr>
                <w:ins w:id="129" w:author="Huawei" w:date="2020-02-06T18:15:00Z"/>
              </w:rPr>
            </w:pPr>
          </w:p>
        </w:tc>
        <w:tc>
          <w:tcPr>
            <w:tcW w:w="1154" w:type="dxa"/>
            <w:tcBorders>
              <w:top w:val="single" w:sz="6" w:space="0" w:color="auto"/>
              <w:left w:val="single" w:sz="6" w:space="0" w:color="auto"/>
              <w:bottom w:val="single" w:sz="6" w:space="0" w:color="auto"/>
              <w:right w:val="single" w:sz="6" w:space="0" w:color="auto"/>
            </w:tcBorders>
          </w:tcPr>
          <w:p w14:paraId="303A92E2" w14:textId="77777777" w:rsidR="00B12E24" w:rsidRPr="001C0CC4" w:rsidRDefault="00B12E24" w:rsidP="00B12E24">
            <w:pPr>
              <w:pStyle w:val="TAC"/>
              <w:rPr>
                <w:ins w:id="130" w:author="Huawei" w:date="2020-02-06T18:15:00Z"/>
              </w:rPr>
            </w:pPr>
          </w:p>
        </w:tc>
        <w:tc>
          <w:tcPr>
            <w:tcW w:w="1080" w:type="dxa"/>
            <w:vMerge/>
            <w:tcBorders>
              <w:left w:val="single" w:sz="6" w:space="0" w:color="auto"/>
              <w:right w:val="single" w:sz="6" w:space="0" w:color="auto"/>
            </w:tcBorders>
            <w:vAlign w:val="center"/>
          </w:tcPr>
          <w:p w14:paraId="5221C5E9" w14:textId="77777777" w:rsidR="00B12E24" w:rsidRPr="001C0CC4" w:rsidRDefault="00B12E24" w:rsidP="00B12E24">
            <w:pPr>
              <w:pStyle w:val="TAC"/>
              <w:rPr>
                <w:ins w:id="131" w:author="Huawei" w:date="2020-02-06T18:15:00Z"/>
                <w:rFonts w:eastAsia="Yu Mincho"/>
                <w:lang w:eastAsia="ja-JP"/>
              </w:rPr>
            </w:pPr>
          </w:p>
        </w:tc>
        <w:tc>
          <w:tcPr>
            <w:tcW w:w="1318" w:type="dxa"/>
            <w:vMerge/>
            <w:tcBorders>
              <w:left w:val="single" w:sz="6" w:space="0" w:color="auto"/>
              <w:right w:val="single" w:sz="4" w:space="0" w:color="auto"/>
            </w:tcBorders>
            <w:vAlign w:val="center"/>
          </w:tcPr>
          <w:p w14:paraId="74B2655E" w14:textId="77777777" w:rsidR="00B12E24" w:rsidRPr="001C0CC4" w:rsidRDefault="00B12E24" w:rsidP="00B12E24">
            <w:pPr>
              <w:pStyle w:val="TAC"/>
              <w:rPr>
                <w:ins w:id="132" w:author="Huawei" w:date="2020-02-06T18:15:00Z"/>
              </w:rPr>
            </w:pPr>
          </w:p>
        </w:tc>
      </w:tr>
      <w:tr w:rsidR="00B12E24" w:rsidRPr="001C0CC4" w14:paraId="0A36D877" w14:textId="77777777" w:rsidTr="00B07A31">
        <w:trPr>
          <w:trHeight w:val="304"/>
          <w:jc w:val="center"/>
          <w:ins w:id="133" w:author="Huawei" w:date="2020-02-06T18:15:00Z"/>
        </w:trPr>
        <w:tc>
          <w:tcPr>
            <w:tcW w:w="1307" w:type="dxa"/>
            <w:vMerge/>
            <w:tcBorders>
              <w:left w:val="single" w:sz="4" w:space="0" w:color="auto"/>
              <w:right w:val="single" w:sz="6" w:space="0" w:color="auto"/>
            </w:tcBorders>
            <w:vAlign w:val="center"/>
          </w:tcPr>
          <w:p w14:paraId="24C9E835" w14:textId="77777777" w:rsidR="00B12E24" w:rsidRPr="001C0CC4" w:rsidRDefault="00B12E24" w:rsidP="00B12E24">
            <w:pPr>
              <w:pStyle w:val="TAC"/>
              <w:rPr>
                <w:ins w:id="134" w:author="Huawei" w:date="2020-02-06T18:15:00Z"/>
              </w:rPr>
            </w:pPr>
          </w:p>
        </w:tc>
        <w:tc>
          <w:tcPr>
            <w:tcW w:w="990" w:type="dxa"/>
            <w:vMerge/>
            <w:tcBorders>
              <w:left w:val="single" w:sz="6" w:space="0" w:color="auto"/>
              <w:right w:val="single" w:sz="6" w:space="0" w:color="auto"/>
            </w:tcBorders>
            <w:vAlign w:val="center"/>
          </w:tcPr>
          <w:p w14:paraId="70DDF1D2" w14:textId="77777777" w:rsidR="00B12E24" w:rsidRPr="001C0CC4" w:rsidRDefault="00B12E24" w:rsidP="00B12E24">
            <w:pPr>
              <w:pStyle w:val="TAC"/>
              <w:rPr>
                <w:ins w:id="135" w:author="Huawei" w:date="2020-02-06T18:15:00Z"/>
              </w:rPr>
            </w:pPr>
          </w:p>
        </w:tc>
        <w:tc>
          <w:tcPr>
            <w:tcW w:w="1260" w:type="dxa"/>
            <w:tcBorders>
              <w:top w:val="single" w:sz="6" w:space="0" w:color="auto"/>
              <w:left w:val="single" w:sz="6" w:space="0" w:color="auto"/>
              <w:bottom w:val="single" w:sz="6" w:space="0" w:color="auto"/>
              <w:right w:val="single" w:sz="6" w:space="0" w:color="auto"/>
            </w:tcBorders>
            <w:vAlign w:val="center"/>
          </w:tcPr>
          <w:p w14:paraId="0D930AD1" w14:textId="4C99B23A" w:rsidR="00B12E24" w:rsidRPr="001C0CC4" w:rsidRDefault="00B12E24" w:rsidP="00B12E24">
            <w:pPr>
              <w:pStyle w:val="TAC"/>
              <w:rPr>
                <w:ins w:id="136" w:author="Huawei" w:date="2020-02-06T18:15:00Z"/>
              </w:rPr>
            </w:pPr>
            <w:ins w:id="137" w:author="Huawei" w:date="2020-02-06T18:16:00Z">
              <w:r>
                <w:rPr>
                  <w:rFonts w:eastAsia="等线" w:hint="eastAsia"/>
                  <w:lang w:eastAsia="zh-CN"/>
                </w:rPr>
                <w:t>7</w:t>
              </w:r>
              <w:r>
                <w:rPr>
                  <w:rFonts w:eastAsia="等线"/>
                  <w:lang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5D129B69" w14:textId="3F572F5D" w:rsidR="00B12E24" w:rsidRPr="001C0CC4" w:rsidRDefault="00B12E24" w:rsidP="00B12E24">
            <w:pPr>
              <w:pStyle w:val="TAC"/>
              <w:rPr>
                <w:ins w:id="138" w:author="Huawei" w:date="2020-02-06T18:15:00Z"/>
              </w:rPr>
            </w:pPr>
            <w:ins w:id="139" w:author="Huawei" w:date="2020-02-06T18:16:00Z">
              <w:r>
                <w:rPr>
                  <w:rFonts w:eastAsia="等线"/>
                  <w:lang w:eastAsia="zh-CN"/>
                </w:rPr>
                <w:t xml:space="preserve">40, 50, </w:t>
              </w:r>
              <w:r>
                <w:rPr>
                  <w:rFonts w:eastAsia="等线" w:hint="eastAsia"/>
                  <w:lang w:eastAsia="zh-CN"/>
                </w:rPr>
                <w:t>6</w:t>
              </w:r>
              <w:r>
                <w:rPr>
                  <w:rFonts w:eastAsia="等线"/>
                  <w:lang w:eastAsia="zh-CN"/>
                </w:rPr>
                <w:t>0, 70,80,90, 100</w:t>
              </w:r>
            </w:ins>
          </w:p>
        </w:tc>
        <w:tc>
          <w:tcPr>
            <w:tcW w:w="1170" w:type="dxa"/>
            <w:tcBorders>
              <w:top w:val="single" w:sz="6" w:space="0" w:color="auto"/>
              <w:left w:val="single" w:sz="6" w:space="0" w:color="auto"/>
              <w:bottom w:val="single" w:sz="6" w:space="0" w:color="auto"/>
              <w:right w:val="single" w:sz="6" w:space="0" w:color="auto"/>
            </w:tcBorders>
          </w:tcPr>
          <w:p w14:paraId="2DE100C9" w14:textId="77777777" w:rsidR="00B12E24" w:rsidRPr="001C0CC4" w:rsidRDefault="00B12E24" w:rsidP="00B12E24">
            <w:pPr>
              <w:pStyle w:val="TAC"/>
              <w:rPr>
                <w:ins w:id="140" w:author="Huawei" w:date="2020-02-06T18:15:00Z"/>
              </w:rPr>
            </w:pPr>
          </w:p>
        </w:tc>
        <w:tc>
          <w:tcPr>
            <w:tcW w:w="1186" w:type="dxa"/>
            <w:tcBorders>
              <w:top w:val="single" w:sz="6" w:space="0" w:color="auto"/>
              <w:left w:val="single" w:sz="6" w:space="0" w:color="auto"/>
              <w:bottom w:val="single" w:sz="6" w:space="0" w:color="auto"/>
              <w:right w:val="single" w:sz="6" w:space="0" w:color="auto"/>
            </w:tcBorders>
          </w:tcPr>
          <w:p w14:paraId="2BE7D93E" w14:textId="77777777" w:rsidR="00B12E24" w:rsidRPr="001C0CC4" w:rsidRDefault="00B12E24" w:rsidP="00B12E24">
            <w:pPr>
              <w:pStyle w:val="TAC"/>
              <w:rPr>
                <w:ins w:id="141" w:author="Huawei" w:date="2020-02-06T18:15:00Z"/>
              </w:rPr>
            </w:pPr>
          </w:p>
        </w:tc>
        <w:tc>
          <w:tcPr>
            <w:tcW w:w="1154" w:type="dxa"/>
            <w:tcBorders>
              <w:top w:val="single" w:sz="6" w:space="0" w:color="auto"/>
              <w:left w:val="single" w:sz="6" w:space="0" w:color="auto"/>
              <w:bottom w:val="single" w:sz="6" w:space="0" w:color="auto"/>
              <w:right w:val="single" w:sz="6" w:space="0" w:color="auto"/>
            </w:tcBorders>
          </w:tcPr>
          <w:p w14:paraId="7885D82B" w14:textId="77777777" w:rsidR="00B12E24" w:rsidRPr="001C0CC4" w:rsidRDefault="00B12E24" w:rsidP="00B12E24">
            <w:pPr>
              <w:pStyle w:val="TAC"/>
              <w:rPr>
                <w:ins w:id="142" w:author="Huawei" w:date="2020-02-06T18:15:00Z"/>
              </w:rPr>
            </w:pPr>
          </w:p>
        </w:tc>
        <w:tc>
          <w:tcPr>
            <w:tcW w:w="1080" w:type="dxa"/>
            <w:vMerge/>
            <w:tcBorders>
              <w:left w:val="single" w:sz="6" w:space="0" w:color="auto"/>
              <w:right w:val="single" w:sz="6" w:space="0" w:color="auto"/>
            </w:tcBorders>
            <w:vAlign w:val="center"/>
          </w:tcPr>
          <w:p w14:paraId="41C2CFC0" w14:textId="77777777" w:rsidR="00B12E24" w:rsidRPr="001C0CC4" w:rsidRDefault="00B12E24" w:rsidP="00B12E24">
            <w:pPr>
              <w:pStyle w:val="TAC"/>
              <w:rPr>
                <w:ins w:id="143" w:author="Huawei" w:date="2020-02-06T18:15:00Z"/>
                <w:rFonts w:eastAsia="Yu Mincho"/>
                <w:lang w:eastAsia="ja-JP"/>
              </w:rPr>
            </w:pPr>
          </w:p>
        </w:tc>
        <w:tc>
          <w:tcPr>
            <w:tcW w:w="1318" w:type="dxa"/>
            <w:vMerge/>
            <w:tcBorders>
              <w:left w:val="single" w:sz="6" w:space="0" w:color="auto"/>
              <w:right w:val="single" w:sz="4" w:space="0" w:color="auto"/>
            </w:tcBorders>
            <w:vAlign w:val="center"/>
          </w:tcPr>
          <w:p w14:paraId="69A8C267" w14:textId="77777777" w:rsidR="00B12E24" w:rsidRPr="001C0CC4" w:rsidRDefault="00B12E24" w:rsidP="00B12E24">
            <w:pPr>
              <w:pStyle w:val="TAC"/>
              <w:rPr>
                <w:ins w:id="144" w:author="Huawei" w:date="2020-02-06T18:15:00Z"/>
              </w:rPr>
            </w:pPr>
          </w:p>
        </w:tc>
      </w:tr>
      <w:tr w:rsidR="00B12E24" w:rsidRPr="001C0CC4" w14:paraId="0C30F176" w14:textId="77777777" w:rsidTr="00B07A31">
        <w:trPr>
          <w:trHeight w:val="304"/>
          <w:jc w:val="center"/>
          <w:ins w:id="145" w:author="Huawei" w:date="2020-02-06T18:15:00Z"/>
        </w:trPr>
        <w:tc>
          <w:tcPr>
            <w:tcW w:w="1307" w:type="dxa"/>
            <w:vMerge/>
            <w:tcBorders>
              <w:left w:val="single" w:sz="4" w:space="0" w:color="auto"/>
              <w:right w:val="single" w:sz="6" w:space="0" w:color="auto"/>
            </w:tcBorders>
            <w:vAlign w:val="center"/>
          </w:tcPr>
          <w:p w14:paraId="751B080C" w14:textId="77777777" w:rsidR="00B12E24" w:rsidRPr="001C0CC4" w:rsidRDefault="00B12E24" w:rsidP="00B12E24">
            <w:pPr>
              <w:pStyle w:val="TAC"/>
              <w:rPr>
                <w:ins w:id="146" w:author="Huawei" w:date="2020-02-06T18:15:00Z"/>
              </w:rPr>
            </w:pPr>
          </w:p>
        </w:tc>
        <w:tc>
          <w:tcPr>
            <w:tcW w:w="990" w:type="dxa"/>
            <w:vMerge/>
            <w:tcBorders>
              <w:left w:val="single" w:sz="6" w:space="0" w:color="auto"/>
              <w:right w:val="single" w:sz="6" w:space="0" w:color="auto"/>
            </w:tcBorders>
            <w:vAlign w:val="center"/>
          </w:tcPr>
          <w:p w14:paraId="2910A4C1" w14:textId="77777777" w:rsidR="00B12E24" w:rsidRPr="001C0CC4" w:rsidRDefault="00B12E24" w:rsidP="00B12E24">
            <w:pPr>
              <w:pStyle w:val="TAC"/>
              <w:rPr>
                <w:ins w:id="147" w:author="Huawei" w:date="2020-02-06T18:15:00Z"/>
              </w:rPr>
            </w:pPr>
          </w:p>
        </w:tc>
        <w:tc>
          <w:tcPr>
            <w:tcW w:w="1260" w:type="dxa"/>
            <w:tcBorders>
              <w:top w:val="single" w:sz="6" w:space="0" w:color="auto"/>
              <w:left w:val="single" w:sz="6" w:space="0" w:color="auto"/>
              <w:bottom w:val="single" w:sz="6" w:space="0" w:color="auto"/>
              <w:right w:val="single" w:sz="6" w:space="0" w:color="auto"/>
            </w:tcBorders>
            <w:vAlign w:val="center"/>
          </w:tcPr>
          <w:p w14:paraId="7E8D4545" w14:textId="0EC0E9E4" w:rsidR="00B12E24" w:rsidRPr="001C0CC4" w:rsidRDefault="00B12E24" w:rsidP="00B12E24">
            <w:pPr>
              <w:pStyle w:val="TAC"/>
              <w:rPr>
                <w:ins w:id="148" w:author="Huawei" w:date="2020-02-06T18:15:00Z"/>
              </w:rPr>
            </w:pPr>
            <w:ins w:id="149" w:author="Huawei" w:date="2020-02-06T18:16:00Z">
              <w:r>
                <w:rPr>
                  <w:rFonts w:eastAsia="等线" w:hint="eastAsia"/>
                  <w:lang w:eastAsia="zh-CN"/>
                </w:rPr>
                <w:t>8</w:t>
              </w:r>
              <w:r>
                <w:rPr>
                  <w:rFonts w:eastAsia="等线"/>
                  <w:lang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0CA75B03" w14:textId="19D980E9" w:rsidR="00B12E24" w:rsidRPr="001C0CC4" w:rsidRDefault="00B12E24" w:rsidP="00B12E24">
            <w:pPr>
              <w:pStyle w:val="TAC"/>
              <w:rPr>
                <w:ins w:id="150" w:author="Huawei" w:date="2020-02-06T18:15:00Z"/>
              </w:rPr>
            </w:pPr>
            <w:ins w:id="151" w:author="Huawei" w:date="2020-02-06T18:16:00Z">
              <w:r>
                <w:rPr>
                  <w:rFonts w:eastAsia="等线"/>
                  <w:lang w:eastAsia="zh-CN"/>
                </w:rPr>
                <w:t xml:space="preserve">30, 40, 50, </w:t>
              </w:r>
              <w:r>
                <w:rPr>
                  <w:rFonts w:eastAsia="等线" w:hint="eastAsia"/>
                  <w:lang w:eastAsia="zh-CN"/>
                </w:rPr>
                <w:t>6</w:t>
              </w:r>
              <w:r>
                <w:rPr>
                  <w:rFonts w:eastAsia="等线"/>
                  <w:lang w:eastAsia="zh-CN"/>
                </w:rPr>
                <w:t>0, 70,80,90, 100</w:t>
              </w:r>
            </w:ins>
          </w:p>
        </w:tc>
        <w:tc>
          <w:tcPr>
            <w:tcW w:w="1170" w:type="dxa"/>
            <w:tcBorders>
              <w:top w:val="single" w:sz="6" w:space="0" w:color="auto"/>
              <w:left w:val="single" w:sz="6" w:space="0" w:color="auto"/>
              <w:bottom w:val="single" w:sz="6" w:space="0" w:color="auto"/>
              <w:right w:val="single" w:sz="6" w:space="0" w:color="auto"/>
            </w:tcBorders>
          </w:tcPr>
          <w:p w14:paraId="0B5B27C8" w14:textId="77777777" w:rsidR="00B12E24" w:rsidRPr="001C0CC4" w:rsidRDefault="00B12E24" w:rsidP="00B12E24">
            <w:pPr>
              <w:pStyle w:val="TAC"/>
              <w:rPr>
                <w:ins w:id="152" w:author="Huawei" w:date="2020-02-06T18:15:00Z"/>
              </w:rPr>
            </w:pPr>
          </w:p>
        </w:tc>
        <w:tc>
          <w:tcPr>
            <w:tcW w:w="1186" w:type="dxa"/>
            <w:tcBorders>
              <w:top w:val="single" w:sz="6" w:space="0" w:color="auto"/>
              <w:left w:val="single" w:sz="6" w:space="0" w:color="auto"/>
              <w:bottom w:val="single" w:sz="6" w:space="0" w:color="auto"/>
              <w:right w:val="single" w:sz="6" w:space="0" w:color="auto"/>
            </w:tcBorders>
          </w:tcPr>
          <w:p w14:paraId="4311E525" w14:textId="77777777" w:rsidR="00B12E24" w:rsidRPr="001C0CC4" w:rsidRDefault="00B12E24" w:rsidP="00B12E24">
            <w:pPr>
              <w:pStyle w:val="TAC"/>
              <w:rPr>
                <w:ins w:id="153" w:author="Huawei" w:date="2020-02-06T18:15:00Z"/>
              </w:rPr>
            </w:pPr>
          </w:p>
        </w:tc>
        <w:tc>
          <w:tcPr>
            <w:tcW w:w="1154" w:type="dxa"/>
            <w:tcBorders>
              <w:top w:val="single" w:sz="6" w:space="0" w:color="auto"/>
              <w:left w:val="single" w:sz="6" w:space="0" w:color="auto"/>
              <w:bottom w:val="single" w:sz="6" w:space="0" w:color="auto"/>
              <w:right w:val="single" w:sz="6" w:space="0" w:color="auto"/>
            </w:tcBorders>
          </w:tcPr>
          <w:p w14:paraId="20908CD7" w14:textId="77777777" w:rsidR="00B12E24" w:rsidRPr="001C0CC4" w:rsidRDefault="00B12E24" w:rsidP="00B12E24">
            <w:pPr>
              <w:pStyle w:val="TAC"/>
              <w:rPr>
                <w:ins w:id="154" w:author="Huawei" w:date="2020-02-06T18:15:00Z"/>
              </w:rPr>
            </w:pPr>
          </w:p>
        </w:tc>
        <w:tc>
          <w:tcPr>
            <w:tcW w:w="1080" w:type="dxa"/>
            <w:vMerge/>
            <w:tcBorders>
              <w:left w:val="single" w:sz="6" w:space="0" w:color="auto"/>
              <w:right w:val="single" w:sz="6" w:space="0" w:color="auto"/>
            </w:tcBorders>
            <w:vAlign w:val="center"/>
          </w:tcPr>
          <w:p w14:paraId="6477EA1F" w14:textId="77777777" w:rsidR="00B12E24" w:rsidRPr="001C0CC4" w:rsidRDefault="00B12E24" w:rsidP="00B12E24">
            <w:pPr>
              <w:pStyle w:val="TAC"/>
              <w:rPr>
                <w:ins w:id="155" w:author="Huawei" w:date="2020-02-06T18:15:00Z"/>
                <w:rFonts w:eastAsia="Yu Mincho"/>
                <w:lang w:eastAsia="ja-JP"/>
              </w:rPr>
            </w:pPr>
          </w:p>
        </w:tc>
        <w:tc>
          <w:tcPr>
            <w:tcW w:w="1318" w:type="dxa"/>
            <w:vMerge/>
            <w:tcBorders>
              <w:left w:val="single" w:sz="6" w:space="0" w:color="auto"/>
              <w:right w:val="single" w:sz="4" w:space="0" w:color="auto"/>
            </w:tcBorders>
            <w:vAlign w:val="center"/>
          </w:tcPr>
          <w:p w14:paraId="675D952E" w14:textId="77777777" w:rsidR="00B12E24" w:rsidRPr="001C0CC4" w:rsidRDefault="00B12E24" w:rsidP="00B12E24">
            <w:pPr>
              <w:pStyle w:val="TAC"/>
              <w:rPr>
                <w:ins w:id="156" w:author="Huawei" w:date="2020-02-06T18:15:00Z"/>
              </w:rPr>
            </w:pPr>
          </w:p>
        </w:tc>
      </w:tr>
      <w:tr w:rsidR="00B12E24" w:rsidRPr="001C0CC4" w14:paraId="5B9EAB4A" w14:textId="77777777" w:rsidTr="00B07A31">
        <w:trPr>
          <w:trHeight w:val="304"/>
          <w:jc w:val="center"/>
          <w:ins w:id="157" w:author="Huawei" w:date="2020-02-06T18:15:00Z"/>
        </w:trPr>
        <w:tc>
          <w:tcPr>
            <w:tcW w:w="1307" w:type="dxa"/>
            <w:vMerge/>
            <w:tcBorders>
              <w:left w:val="single" w:sz="4" w:space="0" w:color="auto"/>
              <w:right w:val="single" w:sz="6" w:space="0" w:color="auto"/>
            </w:tcBorders>
            <w:vAlign w:val="center"/>
          </w:tcPr>
          <w:p w14:paraId="4CABF6FC" w14:textId="77777777" w:rsidR="00B12E24" w:rsidRPr="001C0CC4" w:rsidRDefault="00B12E24" w:rsidP="00B12E24">
            <w:pPr>
              <w:pStyle w:val="TAC"/>
              <w:rPr>
                <w:ins w:id="158" w:author="Huawei" w:date="2020-02-06T18:15:00Z"/>
              </w:rPr>
            </w:pPr>
          </w:p>
        </w:tc>
        <w:tc>
          <w:tcPr>
            <w:tcW w:w="990" w:type="dxa"/>
            <w:vMerge/>
            <w:tcBorders>
              <w:left w:val="single" w:sz="6" w:space="0" w:color="auto"/>
              <w:right w:val="single" w:sz="6" w:space="0" w:color="auto"/>
            </w:tcBorders>
            <w:vAlign w:val="center"/>
          </w:tcPr>
          <w:p w14:paraId="7C2F0772" w14:textId="77777777" w:rsidR="00B12E24" w:rsidRPr="001C0CC4" w:rsidRDefault="00B12E24" w:rsidP="00B12E24">
            <w:pPr>
              <w:pStyle w:val="TAC"/>
              <w:rPr>
                <w:ins w:id="159" w:author="Huawei" w:date="2020-02-06T18:15:00Z"/>
              </w:rPr>
            </w:pPr>
          </w:p>
        </w:tc>
        <w:tc>
          <w:tcPr>
            <w:tcW w:w="1260" w:type="dxa"/>
            <w:tcBorders>
              <w:top w:val="single" w:sz="6" w:space="0" w:color="auto"/>
              <w:left w:val="single" w:sz="6" w:space="0" w:color="auto"/>
              <w:bottom w:val="single" w:sz="6" w:space="0" w:color="auto"/>
              <w:right w:val="single" w:sz="6" w:space="0" w:color="auto"/>
            </w:tcBorders>
            <w:vAlign w:val="center"/>
          </w:tcPr>
          <w:p w14:paraId="333DA1D1" w14:textId="48331D25" w:rsidR="00B12E24" w:rsidRPr="001C0CC4" w:rsidRDefault="00B12E24" w:rsidP="00B12E24">
            <w:pPr>
              <w:pStyle w:val="TAC"/>
              <w:rPr>
                <w:ins w:id="160" w:author="Huawei" w:date="2020-02-06T18:15:00Z"/>
              </w:rPr>
            </w:pPr>
            <w:ins w:id="161" w:author="Huawei" w:date="2020-02-06T18:16:00Z">
              <w:r>
                <w:rPr>
                  <w:rFonts w:eastAsia="等线" w:hint="eastAsia"/>
                  <w:lang w:eastAsia="zh-CN"/>
                </w:rPr>
                <w:t>9</w:t>
              </w:r>
              <w:r>
                <w:rPr>
                  <w:rFonts w:eastAsia="等线"/>
                  <w:lang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5E759D13" w14:textId="6BF1FE9D" w:rsidR="00B12E24" w:rsidRPr="001C0CC4" w:rsidRDefault="00B12E24" w:rsidP="00B12E24">
            <w:pPr>
              <w:pStyle w:val="TAC"/>
              <w:rPr>
                <w:ins w:id="162" w:author="Huawei" w:date="2020-02-06T18:15:00Z"/>
              </w:rPr>
            </w:pPr>
            <w:ins w:id="163" w:author="Huawei" w:date="2020-02-06T18:16:00Z">
              <w:r>
                <w:rPr>
                  <w:rFonts w:eastAsia="等线"/>
                  <w:lang w:eastAsia="zh-CN"/>
                </w:rPr>
                <w:t xml:space="preserve">20, 25, 30, 40, 50, </w:t>
              </w:r>
              <w:r>
                <w:rPr>
                  <w:rFonts w:eastAsia="等线" w:hint="eastAsia"/>
                  <w:lang w:eastAsia="zh-CN"/>
                </w:rPr>
                <w:t>6</w:t>
              </w:r>
              <w:r>
                <w:rPr>
                  <w:rFonts w:eastAsia="等线"/>
                  <w:lang w:eastAsia="zh-CN"/>
                </w:rPr>
                <w:t>0, 70,80,90, 100</w:t>
              </w:r>
            </w:ins>
          </w:p>
        </w:tc>
        <w:tc>
          <w:tcPr>
            <w:tcW w:w="1170" w:type="dxa"/>
            <w:tcBorders>
              <w:top w:val="single" w:sz="6" w:space="0" w:color="auto"/>
              <w:left w:val="single" w:sz="6" w:space="0" w:color="auto"/>
              <w:bottom w:val="single" w:sz="6" w:space="0" w:color="auto"/>
              <w:right w:val="single" w:sz="6" w:space="0" w:color="auto"/>
            </w:tcBorders>
          </w:tcPr>
          <w:p w14:paraId="6117CD0C" w14:textId="77777777" w:rsidR="00B12E24" w:rsidRPr="001C0CC4" w:rsidRDefault="00B12E24" w:rsidP="00B12E24">
            <w:pPr>
              <w:pStyle w:val="TAC"/>
              <w:rPr>
                <w:ins w:id="164" w:author="Huawei" w:date="2020-02-06T18:15:00Z"/>
              </w:rPr>
            </w:pPr>
          </w:p>
        </w:tc>
        <w:tc>
          <w:tcPr>
            <w:tcW w:w="1186" w:type="dxa"/>
            <w:tcBorders>
              <w:top w:val="single" w:sz="6" w:space="0" w:color="auto"/>
              <w:left w:val="single" w:sz="6" w:space="0" w:color="auto"/>
              <w:bottom w:val="single" w:sz="6" w:space="0" w:color="auto"/>
              <w:right w:val="single" w:sz="6" w:space="0" w:color="auto"/>
            </w:tcBorders>
          </w:tcPr>
          <w:p w14:paraId="69223BD2" w14:textId="77777777" w:rsidR="00B12E24" w:rsidRPr="001C0CC4" w:rsidRDefault="00B12E24" w:rsidP="00B12E24">
            <w:pPr>
              <w:pStyle w:val="TAC"/>
              <w:rPr>
                <w:ins w:id="165" w:author="Huawei" w:date="2020-02-06T18:15:00Z"/>
              </w:rPr>
            </w:pPr>
          </w:p>
        </w:tc>
        <w:tc>
          <w:tcPr>
            <w:tcW w:w="1154" w:type="dxa"/>
            <w:tcBorders>
              <w:top w:val="single" w:sz="6" w:space="0" w:color="auto"/>
              <w:left w:val="single" w:sz="6" w:space="0" w:color="auto"/>
              <w:bottom w:val="single" w:sz="6" w:space="0" w:color="auto"/>
              <w:right w:val="single" w:sz="6" w:space="0" w:color="auto"/>
            </w:tcBorders>
          </w:tcPr>
          <w:p w14:paraId="615DC7CC" w14:textId="77777777" w:rsidR="00B12E24" w:rsidRPr="001C0CC4" w:rsidRDefault="00B12E24" w:rsidP="00B12E24">
            <w:pPr>
              <w:pStyle w:val="TAC"/>
              <w:rPr>
                <w:ins w:id="166" w:author="Huawei" w:date="2020-02-06T18:15:00Z"/>
              </w:rPr>
            </w:pPr>
          </w:p>
        </w:tc>
        <w:tc>
          <w:tcPr>
            <w:tcW w:w="1080" w:type="dxa"/>
            <w:vMerge/>
            <w:tcBorders>
              <w:left w:val="single" w:sz="6" w:space="0" w:color="auto"/>
              <w:right w:val="single" w:sz="6" w:space="0" w:color="auto"/>
            </w:tcBorders>
            <w:vAlign w:val="center"/>
          </w:tcPr>
          <w:p w14:paraId="65C6B526" w14:textId="77777777" w:rsidR="00B12E24" w:rsidRPr="001C0CC4" w:rsidRDefault="00B12E24" w:rsidP="00B12E24">
            <w:pPr>
              <w:pStyle w:val="TAC"/>
              <w:rPr>
                <w:ins w:id="167" w:author="Huawei" w:date="2020-02-06T18:15:00Z"/>
                <w:rFonts w:eastAsia="Yu Mincho"/>
                <w:lang w:eastAsia="ja-JP"/>
              </w:rPr>
            </w:pPr>
          </w:p>
        </w:tc>
        <w:tc>
          <w:tcPr>
            <w:tcW w:w="1318" w:type="dxa"/>
            <w:vMerge/>
            <w:tcBorders>
              <w:left w:val="single" w:sz="6" w:space="0" w:color="auto"/>
              <w:right w:val="single" w:sz="4" w:space="0" w:color="auto"/>
            </w:tcBorders>
            <w:vAlign w:val="center"/>
          </w:tcPr>
          <w:p w14:paraId="13205D0E" w14:textId="77777777" w:rsidR="00B12E24" w:rsidRPr="001C0CC4" w:rsidRDefault="00B12E24" w:rsidP="00B12E24">
            <w:pPr>
              <w:pStyle w:val="TAC"/>
              <w:rPr>
                <w:ins w:id="168" w:author="Huawei" w:date="2020-02-06T18:15:00Z"/>
              </w:rPr>
            </w:pPr>
          </w:p>
        </w:tc>
      </w:tr>
      <w:tr w:rsidR="00B12E24" w:rsidRPr="001C0CC4" w14:paraId="6B7D1612" w14:textId="77777777" w:rsidTr="00B07A31">
        <w:trPr>
          <w:trHeight w:val="304"/>
          <w:jc w:val="center"/>
          <w:ins w:id="169" w:author="Huawei" w:date="2020-02-06T18:16:00Z"/>
        </w:trPr>
        <w:tc>
          <w:tcPr>
            <w:tcW w:w="1307" w:type="dxa"/>
            <w:vMerge/>
            <w:tcBorders>
              <w:left w:val="single" w:sz="4" w:space="0" w:color="auto"/>
              <w:bottom w:val="single" w:sz="6" w:space="0" w:color="auto"/>
              <w:right w:val="single" w:sz="6" w:space="0" w:color="auto"/>
            </w:tcBorders>
            <w:vAlign w:val="center"/>
          </w:tcPr>
          <w:p w14:paraId="6960D39A" w14:textId="77777777" w:rsidR="00B12E24" w:rsidRPr="001C0CC4" w:rsidRDefault="00B12E24" w:rsidP="00B12E24">
            <w:pPr>
              <w:pStyle w:val="TAC"/>
              <w:rPr>
                <w:ins w:id="170" w:author="Huawei" w:date="2020-02-06T18:16:00Z"/>
              </w:rPr>
            </w:pPr>
          </w:p>
        </w:tc>
        <w:tc>
          <w:tcPr>
            <w:tcW w:w="990" w:type="dxa"/>
            <w:vMerge/>
            <w:tcBorders>
              <w:left w:val="single" w:sz="6" w:space="0" w:color="auto"/>
              <w:bottom w:val="single" w:sz="6" w:space="0" w:color="auto"/>
              <w:right w:val="single" w:sz="6" w:space="0" w:color="auto"/>
            </w:tcBorders>
            <w:vAlign w:val="center"/>
          </w:tcPr>
          <w:p w14:paraId="42A2A4F8" w14:textId="77777777" w:rsidR="00B12E24" w:rsidRPr="001C0CC4" w:rsidRDefault="00B12E24" w:rsidP="00B12E24">
            <w:pPr>
              <w:pStyle w:val="TAC"/>
              <w:rPr>
                <w:ins w:id="171" w:author="Huawei" w:date="2020-02-06T18:16:00Z"/>
              </w:rPr>
            </w:pPr>
          </w:p>
        </w:tc>
        <w:tc>
          <w:tcPr>
            <w:tcW w:w="1260" w:type="dxa"/>
            <w:tcBorders>
              <w:top w:val="single" w:sz="6" w:space="0" w:color="auto"/>
              <w:left w:val="single" w:sz="6" w:space="0" w:color="auto"/>
              <w:bottom w:val="single" w:sz="6" w:space="0" w:color="auto"/>
              <w:right w:val="single" w:sz="6" w:space="0" w:color="auto"/>
            </w:tcBorders>
            <w:vAlign w:val="center"/>
          </w:tcPr>
          <w:p w14:paraId="749F98C1" w14:textId="3DC1B5A3" w:rsidR="00B12E24" w:rsidRPr="001C0CC4" w:rsidRDefault="00B12E24" w:rsidP="00B12E24">
            <w:pPr>
              <w:pStyle w:val="TAC"/>
              <w:rPr>
                <w:ins w:id="172" w:author="Huawei" w:date="2020-02-06T18:16:00Z"/>
              </w:rPr>
            </w:pPr>
            <w:ins w:id="173" w:author="Huawei" w:date="2020-02-06T18:16:00Z">
              <w:r>
                <w:rPr>
                  <w:rFonts w:eastAsia="等线" w:hint="eastAsia"/>
                  <w:lang w:eastAsia="zh-CN"/>
                </w:rPr>
                <w:t>1</w:t>
              </w:r>
              <w:r>
                <w:rPr>
                  <w:rFonts w:eastAsia="等线"/>
                  <w:lang w:eastAsia="zh-CN"/>
                </w:rPr>
                <w:t>00</w:t>
              </w:r>
            </w:ins>
          </w:p>
        </w:tc>
        <w:tc>
          <w:tcPr>
            <w:tcW w:w="1170" w:type="dxa"/>
            <w:tcBorders>
              <w:top w:val="single" w:sz="6" w:space="0" w:color="auto"/>
              <w:left w:val="single" w:sz="6" w:space="0" w:color="auto"/>
              <w:bottom w:val="single" w:sz="6" w:space="0" w:color="auto"/>
              <w:right w:val="single" w:sz="6" w:space="0" w:color="auto"/>
            </w:tcBorders>
            <w:vAlign w:val="center"/>
          </w:tcPr>
          <w:p w14:paraId="29B41C13" w14:textId="4B61F792" w:rsidR="00B12E24" w:rsidRPr="001C0CC4" w:rsidRDefault="00B12E24" w:rsidP="00B12E24">
            <w:pPr>
              <w:pStyle w:val="TAC"/>
              <w:rPr>
                <w:ins w:id="174" w:author="Huawei" w:date="2020-02-06T18:16:00Z"/>
              </w:rPr>
            </w:pPr>
            <w:ins w:id="175" w:author="Huawei" w:date="2020-02-06T18:16:00Z">
              <w:r>
                <w:rPr>
                  <w:rFonts w:eastAsia="等线"/>
                  <w:lang w:eastAsia="zh-CN"/>
                </w:rPr>
                <w:t xml:space="preserve">10, 15, 20, 25, 30, 40, 50, </w:t>
              </w:r>
              <w:r>
                <w:rPr>
                  <w:rFonts w:eastAsia="等线" w:hint="eastAsia"/>
                  <w:lang w:eastAsia="zh-CN"/>
                </w:rPr>
                <w:t>6</w:t>
              </w:r>
              <w:r>
                <w:rPr>
                  <w:rFonts w:eastAsia="等线"/>
                  <w:lang w:eastAsia="zh-CN"/>
                </w:rPr>
                <w:t>0, 70,80,90, 100</w:t>
              </w:r>
            </w:ins>
          </w:p>
        </w:tc>
        <w:tc>
          <w:tcPr>
            <w:tcW w:w="1170" w:type="dxa"/>
            <w:tcBorders>
              <w:top w:val="single" w:sz="6" w:space="0" w:color="auto"/>
              <w:left w:val="single" w:sz="6" w:space="0" w:color="auto"/>
              <w:bottom w:val="single" w:sz="6" w:space="0" w:color="auto"/>
              <w:right w:val="single" w:sz="6" w:space="0" w:color="auto"/>
            </w:tcBorders>
          </w:tcPr>
          <w:p w14:paraId="7DA5D765" w14:textId="77777777" w:rsidR="00B12E24" w:rsidRPr="001C0CC4" w:rsidRDefault="00B12E24" w:rsidP="00B12E24">
            <w:pPr>
              <w:pStyle w:val="TAC"/>
              <w:rPr>
                <w:ins w:id="176" w:author="Huawei" w:date="2020-02-06T18:16:00Z"/>
              </w:rPr>
            </w:pPr>
          </w:p>
        </w:tc>
        <w:tc>
          <w:tcPr>
            <w:tcW w:w="1186" w:type="dxa"/>
            <w:tcBorders>
              <w:top w:val="single" w:sz="6" w:space="0" w:color="auto"/>
              <w:left w:val="single" w:sz="6" w:space="0" w:color="auto"/>
              <w:bottom w:val="single" w:sz="6" w:space="0" w:color="auto"/>
              <w:right w:val="single" w:sz="6" w:space="0" w:color="auto"/>
            </w:tcBorders>
          </w:tcPr>
          <w:p w14:paraId="5E453D5E" w14:textId="77777777" w:rsidR="00B12E24" w:rsidRPr="001C0CC4" w:rsidRDefault="00B12E24" w:rsidP="00B12E24">
            <w:pPr>
              <w:pStyle w:val="TAC"/>
              <w:rPr>
                <w:ins w:id="177" w:author="Huawei" w:date="2020-02-06T18:16:00Z"/>
              </w:rPr>
            </w:pPr>
          </w:p>
        </w:tc>
        <w:tc>
          <w:tcPr>
            <w:tcW w:w="1154" w:type="dxa"/>
            <w:tcBorders>
              <w:top w:val="single" w:sz="6" w:space="0" w:color="auto"/>
              <w:left w:val="single" w:sz="6" w:space="0" w:color="auto"/>
              <w:bottom w:val="single" w:sz="6" w:space="0" w:color="auto"/>
              <w:right w:val="single" w:sz="6" w:space="0" w:color="auto"/>
            </w:tcBorders>
          </w:tcPr>
          <w:p w14:paraId="21502CC5" w14:textId="77777777" w:rsidR="00B12E24" w:rsidRPr="001C0CC4" w:rsidRDefault="00B12E24" w:rsidP="00B12E24">
            <w:pPr>
              <w:pStyle w:val="TAC"/>
              <w:rPr>
                <w:ins w:id="178" w:author="Huawei" w:date="2020-02-06T18:16:00Z"/>
              </w:rPr>
            </w:pPr>
          </w:p>
        </w:tc>
        <w:tc>
          <w:tcPr>
            <w:tcW w:w="1080" w:type="dxa"/>
            <w:vMerge/>
            <w:tcBorders>
              <w:left w:val="single" w:sz="6" w:space="0" w:color="auto"/>
              <w:right w:val="single" w:sz="6" w:space="0" w:color="auto"/>
            </w:tcBorders>
            <w:vAlign w:val="center"/>
          </w:tcPr>
          <w:p w14:paraId="1BD25171" w14:textId="77777777" w:rsidR="00B12E24" w:rsidRPr="001C0CC4" w:rsidRDefault="00B12E24" w:rsidP="00B12E24">
            <w:pPr>
              <w:pStyle w:val="TAC"/>
              <w:rPr>
                <w:ins w:id="179" w:author="Huawei" w:date="2020-02-06T18:16:00Z"/>
                <w:rFonts w:eastAsia="Yu Mincho"/>
                <w:lang w:eastAsia="ja-JP"/>
              </w:rPr>
            </w:pPr>
          </w:p>
        </w:tc>
        <w:tc>
          <w:tcPr>
            <w:tcW w:w="1318" w:type="dxa"/>
            <w:vMerge/>
            <w:tcBorders>
              <w:left w:val="single" w:sz="6" w:space="0" w:color="auto"/>
              <w:right w:val="single" w:sz="4" w:space="0" w:color="auto"/>
            </w:tcBorders>
            <w:vAlign w:val="center"/>
          </w:tcPr>
          <w:p w14:paraId="6E8B27A7" w14:textId="77777777" w:rsidR="00B12E24" w:rsidRPr="001C0CC4" w:rsidRDefault="00B12E24" w:rsidP="00B12E24">
            <w:pPr>
              <w:pStyle w:val="TAC"/>
              <w:rPr>
                <w:ins w:id="180" w:author="Huawei" w:date="2020-02-06T18:16:00Z"/>
              </w:rPr>
            </w:pPr>
          </w:p>
        </w:tc>
      </w:tr>
      <w:tr w:rsidR="00B12E24" w:rsidRPr="001C0CC4" w14:paraId="3E2FDED9" w14:textId="77777777" w:rsidTr="006927F6">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3E71A0D2" w14:textId="63753820" w:rsidR="00B12E24" w:rsidRPr="001C0CC4" w:rsidDel="00B12E24" w:rsidRDefault="00B12E24" w:rsidP="00B12E24">
            <w:pPr>
              <w:pStyle w:val="TAC"/>
              <w:rPr>
                <w:del w:id="181" w:author="Huawei" w:date="2020-02-07T10:43:00Z"/>
              </w:rPr>
            </w:pPr>
            <w:del w:id="182" w:author="Huawei" w:date="2020-02-07T10:43:00Z">
              <w:r w:rsidRPr="001C0CC4" w:rsidDel="00B12E24">
                <w:delText>CA_n77C</w:delText>
              </w:r>
            </w:del>
          </w:p>
          <w:p w14:paraId="28336E62" w14:textId="77777777" w:rsidR="00B12E24" w:rsidRPr="001C0CC4" w:rsidRDefault="00B12E24" w:rsidP="00B12E24">
            <w:pPr>
              <w:pStyle w:val="TAC"/>
            </w:pPr>
            <w:r w:rsidRPr="001C0CC4">
              <w:t>CA_n78C</w:t>
            </w:r>
          </w:p>
          <w:p w14:paraId="581E7420" w14:textId="05210966" w:rsidR="00B12E24" w:rsidRPr="001C0CC4" w:rsidRDefault="00B12E24" w:rsidP="00B12E24">
            <w:pPr>
              <w:pStyle w:val="TAC"/>
            </w:pPr>
            <w:del w:id="183" w:author="Huawei" w:date="2020-02-07T10:43:00Z">
              <w:r w:rsidRPr="001C0CC4" w:rsidDel="00B12E24">
                <w:delText>CA_n79C</w:delText>
              </w:r>
            </w:del>
          </w:p>
        </w:tc>
        <w:tc>
          <w:tcPr>
            <w:tcW w:w="990" w:type="dxa"/>
            <w:vMerge w:val="restart"/>
            <w:tcBorders>
              <w:top w:val="single" w:sz="6" w:space="0" w:color="auto"/>
              <w:left w:val="single" w:sz="6" w:space="0" w:color="auto"/>
              <w:right w:val="single" w:sz="6" w:space="0" w:color="auto"/>
            </w:tcBorders>
            <w:vAlign w:val="center"/>
          </w:tcPr>
          <w:p w14:paraId="2359D741" w14:textId="749EFD1A" w:rsidR="00B12E24" w:rsidRPr="001C0CC4" w:rsidRDefault="00B12E24" w:rsidP="00B12E24">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8A3941B" w14:textId="77777777" w:rsidR="00B12E24" w:rsidRPr="001C0CC4" w:rsidRDefault="00B12E24" w:rsidP="00B12E24">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675B230" w14:textId="77777777" w:rsidR="00B12E24" w:rsidRPr="001C0CC4" w:rsidRDefault="00B12E24" w:rsidP="00B12E24">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2C41C83C" w14:textId="77777777" w:rsidR="00B12E24" w:rsidRPr="001C0CC4" w:rsidRDefault="00B12E24" w:rsidP="00B12E24">
            <w:pPr>
              <w:pStyle w:val="TAC"/>
            </w:pPr>
          </w:p>
        </w:tc>
        <w:tc>
          <w:tcPr>
            <w:tcW w:w="1186" w:type="dxa"/>
            <w:tcBorders>
              <w:top w:val="single" w:sz="6" w:space="0" w:color="auto"/>
              <w:left w:val="single" w:sz="6" w:space="0" w:color="auto"/>
              <w:bottom w:val="single" w:sz="6" w:space="0" w:color="auto"/>
              <w:right w:val="single" w:sz="6" w:space="0" w:color="auto"/>
            </w:tcBorders>
          </w:tcPr>
          <w:p w14:paraId="72AB75BE" w14:textId="77777777" w:rsidR="00B12E24" w:rsidRPr="001C0CC4" w:rsidRDefault="00B12E24" w:rsidP="00B12E24">
            <w:pPr>
              <w:pStyle w:val="TAC"/>
            </w:pPr>
          </w:p>
        </w:tc>
        <w:tc>
          <w:tcPr>
            <w:tcW w:w="1154" w:type="dxa"/>
            <w:tcBorders>
              <w:top w:val="single" w:sz="6" w:space="0" w:color="auto"/>
              <w:left w:val="single" w:sz="6" w:space="0" w:color="auto"/>
              <w:bottom w:val="single" w:sz="6" w:space="0" w:color="auto"/>
              <w:right w:val="single" w:sz="6" w:space="0" w:color="auto"/>
            </w:tcBorders>
          </w:tcPr>
          <w:p w14:paraId="36D0F2F5" w14:textId="77777777" w:rsidR="00B12E24" w:rsidRPr="001C0CC4" w:rsidRDefault="00B12E24" w:rsidP="00B12E24">
            <w:pPr>
              <w:pStyle w:val="TAC"/>
            </w:pPr>
          </w:p>
        </w:tc>
        <w:tc>
          <w:tcPr>
            <w:tcW w:w="1080" w:type="dxa"/>
            <w:vMerge w:val="restart"/>
            <w:tcBorders>
              <w:top w:val="single" w:sz="6" w:space="0" w:color="auto"/>
              <w:left w:val="single" w:sz="6" w:space="0" w:color="auto"/>
              <w:right w:val="single" w:sz="6" w:space="0" w:color="auto"/>
            </w:tcBorders>
            <w:vAlign w:val="center"/>
          </w:tcPr>
          <w:p w14:paraId="09058171" w14:textId="77777777" w:rsidR="00B12E24" w:rsidRPr="001C0CC4" w:rsidRDefault="00B12E24" w:rsidP="00B12E24">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334376C3" w14:textId="77777777" w:rsidR="00B12E24" w:rsidRPr="001C0CC4" w:rsidRDefault="00B12E24" w:rsidP="00B12E24">
            <w:pPr>
              <w:pStyle w:val="TAC"/>
            </w:pPr>
            <w:r w:rsidRPr="001C0CC4">
              <w:t>0</w:t>
            </w:r>
          </w:p>
        </w:tc>
      </w:tr>
      <w:tr w:rsidR="00B12E24" w:rsidRPr="001C0CC4" w14:paraId="7B893900" w14:textId="77777777" w:rsidTr="006927F6">
        <w:trPr>
          <w:trHeight w:val="304"/>
          <w:jc w:val="center"/>
        </w:trPr>
        <w:tc>
          <w:tcPr>
            <w:tcW w:w="1307" w:type="dxa"/>
            <w:vMerge/>
            <w:tcBorders>
              <w:left w:val="single" w:sz="4" w:space="0" w:color="auto"/>
              <w:right w:val="single" w:sz="6" w:space="0" w:color="auto"/>
            </w:tcBorders>
            <w:vAlign w:val="center"/>
            <w:hideMark/>
          </w:tcPr>
          <w:p w14:paraId="4D84F3A9" w14:textId="72C3C78E" w:rsidR="00B12E24" w:rsidRPr="001C0CC4" w:rsidRDefault="00B12E24" w:rsidP="00B12E24">
            <w:pPr>
              <w:pStyle w:val="TAC"/>
            </w:pPr>
          </w:p>
        </w:tc>
        <w:tc>
          <w:tcPr>
            <w:tcW w:w="990" w:type="dxa"/>
            <w:vMerge/>
            <w:tcBorders>
              <w:left w:val="single" w:sz="6" w:space="0" w:color="auto"/>
              <w:right w:val="single" w:sz="6" w:space="0" w:color="auto"/>
            </w:tcBorders>
            <w:vAlign w:val="center"/>
            <w:hideMark/>
          </w:tcPr>
          <w:p w14:paraId="00848984" w14:textId="72D367D3" w:rsidR="00B12E24" w:rsidRPr="001C0CC4" w:rsidRDefault="00B12E24" w:rsidP="00B12E24">
            <w:pPr>
              <w:spacing w:after="0"/>
              <w:jc w:val="center"/>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779C4EBD" w14:textId="77777777" w:rsidR="00B12E24" w:rsidRPr="001C0CC4" w:rsidRDefault="00B12E24" w:rsidP="00B12E24">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28594EF" w14:textId="77777777" w:rsidR="00B12E24" w:rsidRPr="001C0CC4" w:rsidRDefault="00B12E24" w:rsidP="00B12E24">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9AF65F9" w14:textId="77777777" w:rsidR="00B12E24" w:rsidRPr="001C0CC4" w:rsidRDefault="00B12E24" w:rsidP="00B12E24">
            <w:pPr>
              <w:pStyle w:val="TAC"/>
            </w:pPr>
          </w:p>
        </w:tc>
        <w:tc>
          <w:tcPr>
            <w:tcW w:w="1186" w:type="dxa"/>
            <w:tcBorders>
              <w:top w:val="single" w:sz="6" w:space="0" w:color="auto"/>
              <w:left w:val="single" w:sz="6" w:space="0" w:color="auto"/>
              <w:bottom w:val="single" w:sz="6" w:space="0" w:color="auto"/>
              <w:right w:val="single" w:sz="6" w:space="0" w:color="auto"/>
            </w:tcBorders>
          </w:tcPr>
          <w:p w14:paraId="78E7D06E" w14:textId="77777777" w:rsidR="00B12E24" w:rsidRPr="001C0CC4" w:rsidRDefault="00B12E24" w:rsidP="00B12E24">
            <w:pPr>
              <w:pStyle w:val="TAC"/>
            </w:pPr>
          </w:p>
        </w:tc>
        <w:tc>
          <w:tcPr>
            <w:tcW w:w="1154" w:type="dxa"/>
            <w:tcBorders>
              <w:top w:val="single" w:sz="6" w:space="0" w:color="auto"/>
              <w:left w:val="single" w:sz="6" w:space="0" w:color="auto"/>
              <w:bottom w:val="single" w:sz="6" w:space="0" w:color="auto"/>
              <w:right w:val="single" w:sz="6" w:space="0" w:color="auto"/>
            </w:tcBorders>
          </w:tcPr>
          <w:p w14:paraId="7033F708" w14:textId="77777777" w:rsidR="00B12E24" w:rsidRPr="001C0CC4" w:rsidRDefault="00B12E24" w:rsidP="00B12E24">
            <w:pPr>
              <w:pStyle w:val="TAC"/>
            </w:pPr>
          </w:p>
        </w:tc>
        <w:tc>
          <w:tcPr>
            <w:tcW w:w="1080" w:type="dxa"/>
            <w:vMerge/>
            <w:tcBorders>
              <w:left w:val="single" w:sz="6" w:space="0" w:color="auto"/>
              <w:right w:val="single" w:sz="6" w:space="0" w:color="auto"/>
            </w:tcBorders>
            <w:vAlign w:val="center"/>
            <w:hideMark/>
          </w:tcPr>
          <w:p w14:paraId="1498DD7A" w14:textId="77777777" w:rsidR="00B12E24" w:rsidRPr="001C0CC4" w:rsidRDefault="00B12E24" w:rsidP="00B12E24">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477556A1" w14:textId="77777777" w:rsidR="00B12E24" w:rsidRPr="001C0CC4" w:rsidRDefault="00B12E24" w:rsidP="00B12E24">
            <w:pPr>
              <w:spacing w:after="0"/>
              <w:rPr>
                <w:rFonts w:ascii="Arial" w:hAnsi="Arial"/>
                <w:sz w:val="18"/>
              </w:rPr>
            </w:pPr>
          </w:p>
        </w:tc>
      </w:tr>
      <w:tr w:rsidR="00B12E24" w:rsidRPr="001C0CC4" w14:paraId="0E754292" w14:textId="77777777" w:rsidTr="006927F6">
        <w:trPr>
          <w:trHeight w:val="304"/>
          <w:jc w:val="center"/>
        </w:trPr>
        <w:tc>
          <w:tcPr>
            <w:tcW w:w="1307" w:type="dxa"/>
            <w:vMerge/>
            <w:tcBorders>
              <w:left w:val="single" w:sz="4" w:space="0" w:color="auto"/>
              <w:right w:val="single" w:sz="6" w:space="0" w:color="auto"/>
            </w:tcBorders>
            <w:vAlign w:val="center"/>
          </w:tcPr>
          <w:p w14:paraId="5A5C9F06" w14:textId="0240C8B2" w:rsidR="00B12E24" w:rsidRPr="001C0CC4" w:rsidRDefault="00B12E24" w:rsidP="00B12E24">
            <w:pPr>
              <w:pStyle w:val="TAC"/>
            </w:pPr>
          </w:p>
        </w:tc>
        <w:tc>
          <w:tcPr>
            <w:tcW w:w="990" w:type="dxa"/>
            <w:vMerge/>
            <w:tcBorders>
              <w:left w:val="single" w:sz="6" w:space="0" w:color="auto"/>
              <w:right w:val="single" w:sz="6" w:space="0" w:color="auto"/>
            </w:tcBorders>
            <w:vAlign w:val="center"/>
          </w:tcPr>
          <w:p w14:paraId="2E4D83EB" w14:textId="1E77F8CE" w:rsidR="00B12E24" w:rsidRPr="001C0CC4" w:rsidRDefault="00B12E24" w:rsidP="00B12E24">
            <w:pPr>
              <w:spacing w:after="0"/>
              <w:jc w:val="center"/>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6ECAA6EF" w14:textId="77777777" w:rsidR="00B12E24" w:rsidRPr="001C0CC4" w:rsidRDefault="00B12E24" w:rsidP="00B12E24">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6F73137C" w14:textId="77777777" w:rsidR="00B12E24" w:rsidRPr="001C0CC4" w:rsidRDefault="00B12E24" w:rsidP="00B12E24">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CBF7535" w14:textId="77777777" w:rsidR="00B12E24" w:rsidRPr="001C0CC4" w:rsidRDefault="00B12E24" w:rsidP="00B12E24">
            <w:pPr>
              <w:pStyle w:val="TAC"/>
            </w:pPr>
          </w:p>
        </w:tc>
        <w:tc>
          <w:tcPr>
            <w:tcW w:w="1186" w:type="dxa"/>
            <w:tcBorders>
              <w:top w:val="single" w:sz="6" w:space="0" w:color="auto"/>
              <w:left w:val="single" w:sz="6" w:space="0" w:color="auto"/>
              <w:bottom w:val="single" w:sz="6" w:space="0" w:color="auto"/>
              <w:right w:val="single" w:sz="6" w:space="0" w:color="auto"/>
            </w:tcBorders>
          </w:tcPr>
          <w:p w14:paraId="48004127" w14:textId="77777777" w:rsidR="00B12E24" w:rsidRPr="001C0CC4" w:rsidRDefault="00B12E24" w:rsidP="00B12E24">
            <w:pPr>
              <w:pStyle w:val="TAC"/>
            </w:pPr>
          </w:p>
        </w:tc>
        <w:tc>
          <w:tcPr>
            <w:tcW w:w="1154" w:type="dxa"/>
            <w:tcBorders>
              <w:top w:val="single" w:sz="6" w:space="0" w:color="auto"/>
              <w:left w:val="single" w:sz="6" w:space="0" w:color="auto"/>
              <w:bottom w:val="single" w:sz="6" w:space="0" w:color="auto"/>
              <w:right w:val="single" w:sz="6" w:space="0" w:color="auto"/>
            </w:tcBorders>
          </w:tcPr>
          <w:p w14:paraId="4CD05946" w14:textId="77777777" w:rsidR="00B12E24" w:rsidRPr="001C0CC4" w:rsidRDefault="00B12E24" w:rsidP="00B12E24">
            <w:pPr>
              <w:pStyle w:val="TAC"/>
            </w:pPr>
          </w:p>
        </w:tc>
        <w:tc>
          <w:tcPr>
            <w:tcW w:w="1080" w:type="dxa"/>
            <w:vMerge/>
            <w:tcBorders>
              <w:left w:val="single" w:sz="6" w:space="0" w:color="auto"/>
              <w:right w:val="single" w:sz="6" w:space="0" w:color="auto"/>
            </w:tcBorders>
            <w:vAlign w:val="center"/>
          </w:tcPr>
          <w:p w14:paraId="6FFD9FAE" w14:textId="77777777" w:rsidR="00B12E24" w:rsidRPr="001C0CC4" w:rsidRDefault="00B12E24" w:rsidP="00B12E24">
            <w:pPr>
              <w:pStyle w:val="TAC"/>
              <w:rPr>
                <w:rFonts w:eastAsia="Yu Mincho"/>
                <w:lang w:eastAsia="ja-JP"/>
              </w:rPr>
            </w:pPr>
          </w:p>
        </w:tc>
        <w:tc>
          <w:tcPr>
            <w:tcW w:w="1318" w:type="dxa"/>
            <w:vMerge/>
            <w:tcBorders>
              <w:left w:val="single" w:sz="6" w:space="0" w:color="auto"/>
              <w:right w:val="single" w:sz="4" w:space="0" w:color="auto"/>
            </w:tcBorders>
            <w:vAlign w:val="center"/>
          </w:tcPr>
          <w:p w14:paraId="6FE3BA76" w14:textId="77777777" w:rsidR="00B12E24" w:rsidRPr="001C0CC4" w:rsidRDefault="00B12E24" w:rsidP="00B12E24">
            <w:pPr>
              <w:spacing w:after="0"/>
              <w:rPr>
                <w:rFonts w:ascii="Arial" w:hAnsi="Arial"/>
                <w:sz w:val="18"/>
              </w:rPr>
            </w:pPr>
          </w:p>
        </w:tc>
      </w:tr>
      <w:tr w:rsidR="00B12E24" w:rsidRPr="001C0CC4" w14:paraId="52B1890E" w14:textId="77777777" w:rsidTr="006927F6">
        <w:trPr>
          <w:trHeight w:val="304"/>
          <w:jc w:val="center"/>
        </w:trPr>
        <w:tc>
          <w:tcPr>
            <w:tcW w:w="1307" w:type="dxa"/>
            <w:vMerge/>
            <w:tcBorders>
              <w:left w:val="single" w:sz="4" w:space="0" w:color="auto"/>
              <w:right w:val="single" w:sz="6" w:space="0" w:color="auto"/>
            </w:tcBorders>
            <w:vAlign w:val="center"/>
          </w:tcPr>
          <w:p w14:paraId="43879EB3" w14:textId="4615A8E6" w:rsidR="00B12E24" w:rsidRPr="001C0CC4" w:rsidRDefault="00B12E24" w:rsidP="00B12E24">
            <w:pPr>
              <w:pStyle w:val="TAC"/>
            </w:pPr>
          </w:p>
        </w:tc>
        <w:tc>
          <w:tcPr>
            <w:tcW w:w="990" w:type="dxa"/>
            <w:vMerge/>
            <w:tcBorders>
              <w:left w:val="single" w:sz="6" w:space="0" w:color="auto"/>
              <w:right w:val="single" w:sz="6" w:space="0" w:color="auto"/>
            </w:tcBorders>
            <w:vAlign w:val="center"/>
          </w:tcPr>
          <w:p w14:paraId="44E013B1" w14:textId="28674322" w:rsidR="00B12E24" w:rsidRPr="001C0CC4" w:rsidRDefault="00B12E24" w:rsidP="00B12E24">
            <w:pPr>
              <w:spacing w:after="0"/>
              <w:jc w:val="center"/>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63603EE5" w14:textId="77777777" w:rsidR="00B12E24" w:rsidRPr="001C0CC4" w:rsidRDefault="00B12E24" w:rsidP="00B12E24">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E59CFF9" w14:textId="77777777" w:rsidR="00B12E24" w:rsidRPr="001C0CC4" w:rsidRDefault="00B12E24" w:rsidP="00B12E24">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68C7C2A" w14:textId="77777777" w:rsidR="00B12E24" w:rsidRPr="001C0CC4" w:rsidRDefault="00B12E24" w:rsidP="00B12E24">
            <w:pPr>
              <w:pStyle w:val="TAC"/>
            </w:pPr>
          </w:p>
        </w:tc>
        <w:tc>
          <w:tcPr>
            <w:tcW w:w="1186" w:type="dxa"/>
            <w:tcBorders>
              <w:top w:val="single" w:sz="6" w:space="0" w:color="auto"/>
              <w:left w:val="single" w:sz="6" w:space="0" w:color="auto"/>
              <w:bottom w:val="single" w:sz="6" w:space="0" w:color="auto"/>
              <w:right w:val="single" w:sz="6" w:space="0" w:color="auto"/>
            </w:tcBorders>
          </w:tcPr>
          <w:p w14:paraId="66844912" w14:textId="77777777" w:rsidR="00B12E24" w:rsidRPr="001C0CC4" w:rsidRDefault="00B12E24" w:rsidP="00B12E24">
            <w:pPr>
              <w:pStyle w:val="TAC"/>
            </w:pPr>
          </w:p>
        </w:tc>
        <w:tc>
          <w:tcPr>
            <w:tcW w:w="1154" w:type="dxa"/>
            <w:tcBorders>
              <w:top w:val="single" w:sz="6" w:space="0" w:color="auto"/>
              <w:left w:val="single" w:sz="6" w:space="0" w:color="auto"/>
              <w:bottom w:val="single" w:sz="6" w:space="0" w:color="auto"/>
              <w:right w:val="single" w:sz="6" w:space="0" w:color="auto"/>
            </w:tcBorders>
          </w:tcPr>
          <w:p w14:paraId="7BF4345E" w14:textId="77777777" w:rsidR="00B12E24" w:rsidRPr="001C0CC4" w:rsidRDefault="00B12E24" w:rsidP="00B12E24">
            <w:pPr>
              <w:pStyle w:val="TAC"/>
            </w:pPr>
          </w:p>
        </w:tc>
        <w:tc>
          <w:tcPr>
            <w:tcW w:w="1080" w:type="dxa"/>
            <w:vMerge/>
            <w:tcBorders>
              <w:left w:val="single" w:sz="6" w:space="0" w:color="auto"/>
              <w:bottom w:val="single" w:sz="6" w:space="0" w:color="auto"/>
              <w:right w:val="single" w:sz="6" w:space="0" w:color="auto"/>
            </w:tcBorders>
            <w:vAlign w:val="center"/>
          </w:tcPr>
          <w:p w14:paraId="6289EB83" w14:textId="77777777" w:rsidR="00B12E24" w:rsidRPr="001C0CC4" w:rsidRDefault="00B12E24" w:rsidP="00B12E24">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601CFA0C" w14:textId="77777777" w:rsidR="00B12E24" w:rsidRPr="001C0CC4" w:rsidRDefault="00B12E24" w:rsidP="00B12E24">
            <w:pPr>
              <w:spacing w:after="0"/>
              <w:rPr>
                <w:rFonts w:ascii="Arial" w:hAnsi="Arial"/>
                <w:sz w:val="18"/>
              </w:rPr>
            </w:pPr>
          </w:p>
        </w:tc>
      </w:tr>
      <w:tr w:rsidR="00FC65B3" w:rsidRPr="001C0CC4" w14:paraId="69588BF4" w14:textId="77777777" w:rsidTr="006927F6">
        <w:trPr>
          <w:trHeight w:val="304"/>
          <w:jc w:val="center"/>
          <w:ins w:id="184" w:author="Huawei" w:date="2020-02-07T22:04:00Z"/>
        </w:trPr>
        <w:tc>
          <w:tcPr>
            <w:tcW w:w="1307" w:type="dxa"/>
            <w:vMerge/>
            <w:tcBorders>
              <w:left w:val="single" w:sz="4" w:space="0" w:color="auto"/>
              <w:right w:val="single" w:sz="6" w:space="0" w:color="auto"/>
            </w:tcBorders>
            <w:vAlign w:val="center"/>
          </w:tcPr>
          <w:p w14:paraId="08346EB7" w14:textId="77777777" w:rsidR="00FC65B3" w:rsidRPr="001C0CC4" w:rsidRDefault="00FC65B3" w:rsidP="00B12E24">
            <w:pPr>
              <w:pStyle w:val="TAC"/>
              <w:rPr>
                <w:ins w:id="185" w:author="Huawei" w:date="2020-02-07T22:04:00Z"/>
              </w:rPr>
            </w:pPr>
          </w:p>
        </w:tc>
        <w:tc>
          <w:tcPr>
            <w:tcW w:w="990" w:type="dxa"/>
            <w:vMerge/>
            <w:tcBorders>
              <w:left w:val="single" w:sz="6" w:space="0" w:color="auto"/>
              <w:right w:val="single" w:sz="6" w:space="0" w:color="auto"/>
            </w:tcBorders>
            <w:vAlign w:val="center"/>
          </w:tcPr>
          <w:p w14:paraId="5E88144E" w14:textId="77777777" w:rsidR="00FC65B3" w:rsidRPr="001C0CC4" w:rsidRDefault="00FC65B3" w:rsidP="00B12E24">
            <w:pPr>
              <w:spacing w:after="0"/>
              <w:jc w:val="center"/>
              <w:rPr>
                <w:ins w:id="186" w:author="Huawei" w:date="2020-02-07T22:04:00Z"/>
                <w:rFonts w:ascii="Arial" w:hAnsi="Arial"/>
                <w:sz w:val="18"/>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257FEC86" w14:textId="1D5A3531" w:rsidR="00FC65B3" w:rsidRDefault="00FC65B3" w:rsidP="00B12E24">
            <w:pPr>
              <w:pStyle w:val="TAC"/>
              <w:rPr>
                <w:ins w:id="187" w:author="Huawei" w:date="2020-02-07T22:04:00Z"/>
                <w:rFonts w:eastAsia="等线"/>
                <w:lang w:eastAsia="zh-CN"/>
              </w:rPr>
            </w:pPr>
            <w:ins w:id="188" w:author="Huawei" w:date="2020-02-07T22:04:00Z">
              <w:r>
                <w:rPr>
                  <w:rFonts w:eastAsia="等线" w:hint="eastAsia"/>
                  <w:lang w:eastAsia="zh-CN"/>
                </w:rPr>
                <w:t>1</w:t>
              </w:r>
              <w:r>
                <w:rPr>
                  <w:rFonts w:eastAsia="等线"/>
                  <w:lang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37A191A5" w14:textId="0DF9923E" w:rsidR="00FC65B3" w:rsidRPr="001C0CC4" w:rsidRDefault="00FC65B3" w:rsidP="00B12E24">
            <w:pPr>
              <w:pStyle w:val="TAC"/>
              <w:rPr>
                <w:ins w:id="189" w:author="Huawei" w:date="2020-02-07T22:04:00Z"/>
                <w:rFonts w:cs="Arial"/>
                <w:szCs w:val="18"/>
                <w:lang w:eastAsia="zh-CN"/>
              </w:rPr>
            </w:pPr>
            <w:ins w:id="190" w:author="Huawei" w:date="2020-02-07T22:04:00Z">
              <w:r>
                <w:rPr>
                  <w:rFonts w:cs="Arial" w:hint="eastAsia"/>
                  <w:szCs w:val="18"/>
                  <w:lang w:eastAsia="zh-CN"/>
                </w:rPr>
                <w:t>1</w:t>
              </w:r>
              <w:r>
                <w:rPr>
                  <w:rFonts w:cs="Arial"/>
                  <w:szCs w:val="18"/>
                  <w:lang w:eastAsia="zh-CN"/>
                </w:rPr>
                <w:t>00</w:t>
              </w:r>
            </w:ins>
          </w:p>
        </w:tc>
        <w:tc>
          <w:tcPr>
            <w:tcW w:w="1170" w:type="dxa"/>
            <w:tcBorders>
              <w:top w:val="single" w:sz="6" w:space="0" w:color="auto"/>
              <w:left w:val="single" w:sz="6" w:space="0" w:color="auto"/>
              <w:bottom w:val="single" w:sz="6" w:space="0" w:color="auto"/>
              <w:right w:val="single" w:sz="6" w:space="0" w:color="auto"/>
            </w:tcBorders>
          </w:tcPr>
          <w:p w14:paraId="4C5D2CED" w14:textId="77777777" w:rsidR="00FC65B3" w:rsidRPr="001C0CC4" w:rsidRDefault="00FC65B3" w:rsidP="00B12E24">
            <w:pPr>
              <w:pStyle w:val="TAC"/>
              <w:rPr>
                <w:ins w:id="191" w:author="Huawei" w:date="2020-02-07T22:04:00Z"/>
              </w:rPr>
            </w:pPr>
          </w:p>
        </w:tc>
        <w:tc>
          <w:tcPr>
            <w:tcW w:w="1186" w:type="dxa"/>
            <w:tcBorders>
              <w:top w:val="single" w:sz="6" w:space="0" w:color="auto"/>
              <w:left w:val="single" w:sz="6" w:space="0" w:color="auto"/>
              <w:bottom w:val="single" w:sz="6" w:space="0" w:color="auto"/>
              <w:right w:val="single" w:sz="6" w:space="0" w:color="auto"/>
            </w:tcBorders>
          </w:tcPr>
          <w:p w14:paraId="2D914C9A" w14:textId="77777777" w:rsidR="00FC65B3" w:rsidRPr="001C0CC4" w:rsidRDefault="00FC65B3" w:rsidP="00B12E24">
            <w:pPr>
              <w:pStyle w:val="TAC"/>
              <w:rPr>
                <w:ins w:id="192" w:author="Huawei" w:date="2020-02-07T22:04:00Z"/>
              </w:rPr>
            </w:pPr>
          </w:p>
        </w:tc>
        <w:tc>
          <w:tcPr>
            <w:tcW w:w="1154" w:type="dxa"/>
            <w:tcBorders>
              <w:top w:val="single" w:sz="6" w:space="0" w:color="auto"/>
              <w:left w:val="single" w:sz="6" w:space="0" w:color="auto"/>
              <w:bottom w:val="single" w:sz="6" w:space="0" w:color="auto"/>
              <w:right w:val="single" w:sz="6" w:space="0" w:color="auto"/>
            </w:tcBorders>
          </w:tcPr>
          <w:p w14:paraId="3A3474E1" w14:textId="77777777" w:rsidR="00FC65B3" w:rsidRPr="001C0CC4" w:rsidRDefault="00FC65B3" w:rsidP="00B12E24">
            <w:pPr>
              <w:pStyle w:val="TAC"/>
              <w:rPr>
                <w:ins w:id="193" w:author="Huawei" w:date="2020-02-07T22:04:00Z"/>
              </w:rPr>
            </w:pPr>
          </w:p>
        </w:tc>
        <w:tc>
          <w:tcPr>
            <w:tcW w:w="1080" w:type="dxa"/>
            <w:vMerge w:val="restart"/>
            <w:tcBorders>
              <w:left w:val="single" w:sz="6" w:space="0" w:color="auto"/>
              <w:right w:val="single" w:sz="6" w:space="0" w:color="auto"/>
            </w:tcBorders>
            <w:vAlign w:val="center"/>
          </w:tcPr>
          <w:p w14:paraId="0974B9C7" w14:textId="66314F5D" w:rsidR="00FC65B3" w:rsidRDefault="00FC65B3" w:rsidP="00B12E24">
            <w:pPr>
              <w:pStyle w:val="TAC"/>
              <w:rPr>
                <w:ins w:id="194" w:author="Huawei" w:date="2020-02-07T22:04:00Z"/>
                <w:rFonts w:eastAsia="等线"/>
                <w:lang w:eastAsia="zh-CN"/>
              </w:rPr>
            </w:pPr>
            <w:ins w:id="195" w:author="Huawei" w:date="2020-02-06T17:58:00Z">
              <w:r>
                <w:rPr>
                  <w:rFonts w:eastAsia="等线" w:hint="eastAsia"/>
                  <w:lang w:eastAsia="zh-CN"/>
                </w:rPr>
                <w:t>2</w:t>
              </w:r>
              <w:r>
                <w:rPr>
                  <w:rFonts w:eastAsia="等线"/>
                  <w:lang w:eastAsia="zh-CN"/>
                </w:rPr>
                <w:t>00</w:t>
              </w:r>
            </w:ins>
          </w:p>
        </w:tc>
        <w:tc>
          <w:tcPr>
            <w:tcW w:w="1318" w:type="dxa"/>
            <w:vMerge w:val="restart"/>
            <w:tcBorders>
              <w:left w:val="single" w:sz="6" w:space="0" w:color="auto"/>
              <w:right w:val="single" w:sz="4" w:space="0" w:color="auto"/>
            </w:tcBorders>
            <w:vAlign w:val="center"/>
          </w:tcPr>
          <w:p w14:paraId="5E07B932" w14:textId="55AE9916" w:rsidR="00FC65B3" w:rsidRDefault="00FC65B3" w:rsidP="00B12E24">
            <w:pPr>
              <w:spacing w:after="0"/>
              <w:jc w:val="center"/>
              <w:rPr>
                <w:ins w:id="196" w:author="Huawei" w:date="2020-02-07T22:04:00Z"/>
                <w:rFonts w:ascii="Arial" w:hAnsi="Arial"/>
                <w:sz w:val="18"/>
                <w:lang w:eastAsia="zh-CN"/>
              </w:rPr>
            </w:pPr>
            <w:ins w:id="197" w:author="Huawei" w:date="2020-02-06T17:58:00Z">
              <w:r>
                <w:rPr>
                  <w:rFonts w:ascii="Arial" w:hAnsi="Arial" w:hint="eastAsia"/>
                  <w:sz w:val="18"/>
                  <w:lang w:eastAsia="zh-CN"/>
                </w:rPr>
                <w:t>1</w:t>
              </w:r>
            </w:ins>
          </w:p>
        </w:tc>
      </w:tr>
      <w:tr w:rsidR="00FC65B3" w:rsidRPr="001C0CC4" w14:paraId="72DA206A" w14:textId="77777777" w:rsidTr="006927F6">
        <w:trPr>
          <w:trHeight w:val="304"/>
          <w:jc w:val="center"/>
          <w:ins w:id="198" w:author="Huawei" w:date="2020-02-06T17:51:00Z"/>
        </w:trPr>
        <w:tc>
          <w:tcPr>
            <w:tcW w:w="1307" w:type="dxa"/>
            <w:vMerge/>
            <w:tcBorders>
              <w:left w:val="single" w:sz="4" w:space="0" w:color="auto"/>
              <w:right w:val="single" w:sz="6" w:space="0" w:color="auto"/>
            </w:tcBorders>
            <w:vAlign w:val="center"/>
          </w:tcPr>
          <w:p w14:paraId="22ECFE56" w14:textId="40625169" w:rsidR="00FC65B3" w:rsidRPr="001C0CC4" w:rsidRDefault="00FC65B3" w:rsidP="00B12E24">
            <w:pPr>
              <w:pStyle w:val="TAC"/>
              <w:rPr>
                <w:ins w:id="199" w:author="Huawei" w:date="2020-02-06T17:51:00Z"/>
              </w:rPr>
            </w:pPr>
          </w:p>
        </w:tc>
        <w:tc>
          <w:tcPr>
            <w:tcW w:w="990" w:type="dxa"/>
            <w:vMerge/>
            <w:tcBorders>
              <w:left w:val="single" w:sz="6" w:space="0" w:color="auto"/>
              <w:right w:val="single" w:sz="6" w:space="0" w:color="auto"/>
            </w:tcBorders>
            <w:vAlign w:val="center"/>
          </w:tcPr>
          <w:p w14:paraId="78E5FB10" w14:textId="6C12DCC6" w:rsidR="00FC65B3" w:rsidRPr="001C0CC4" w:rsidRDefault="00FC65B3" w:rsidP="00B12E24">
            <w:pPr>
              <w:spacing w:after="0"/>
              <w:jc w:val="center"/>
              <w:rPr>
                <w:ins w:id="200" w:author="Huawei" w:date="2020-02-06T17:51:00Z"/>
                <w:rFonts w:ascii="Arial" w:hAnsi="Arial"/>
                <w:sz w:val="18"/>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29DD7C24" w14:textId="33090218" w:rsidR="00FC65B3" w:rsidRPr="00523D36" w:rsidRDefault="00FC65B3" w:rsidP="00B12E24">
            <w:pPr>
              <w:pStyle w:val="TAC"/>
              <w:rPr>
                <w:ins w:id="201" w:author="Huawei" w:date="2020-02-06T17:51:00Z"/>
                <w:rFonts w:eastAsia="Yu Mincho"/>
                <w:lang w:eastAsia="ja-JP"/>
              </w:rPr>
            </w:pPr>
            <w:ins w:id="202" w:author="Huawei" w:date="2020-02-06T17:53:00Z">
              <w:r>
                <w:rPr>
                  <w:rFonts w:eastAsia="等线" w:hint="eastAsia"/>
                  <w:lang w:eastAsia="zh-CN"/>
                </w:rPr>
                <w:t>2</w:t>
              </w:r>
              <w:r>
                <w:rPr>
                  <w:rFonts w:eastAsia="等线"/>
                  <w:lang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30F03723" w14:textId="15A5D1DE" w:rsidR="00FC65B3" w:rsidRPr="001C0CC4" w:rsidRDefault="00FC65B3" w:rsidP="00B12E24">
            <w:pPr>
              <w:pStyle w:val="TAC"/>
              <w:rPr>
                <w:ins w:id="203" w:author="Huawei" w:date="2020-02-06T17:51:00Z"/>
                <w:rFonts w:eastAsia="Yu Mincho"/>
                <w:lang w:eastAsia="ja-JP"/>
              </w:rPr>
            </w:pPr>
            <w:ins w:id="204" w:author="Huawei" w:date="2020-02-06T17:53:00Z">
              <w:r w:rsidRPr="001C0CC4">
                <w:rPr>
                  <w:rFonts w:cs="Arial"/>
                  <w:szCs w:val="18"/>
                </w:rPr>
                <w:t>90, 100</w:t>
              </w:r>
            </w:ins>
          </w:p>
        </w:tc>
        <w:tc>
          <w:tcPr>
            <w:tcW w:w="1170" w:type="dxa"/>
            <w:tcBorders>
              <w:top w:val="single" w:sz="6" w:space="0" w:color="auto"/>
              <w:left w:val="single" w:sz="6" w:space="0" w:color="auto"/>
              <w:bottom w:val="single" w:sz="6" w:space="0" w:color="auto"/>
              <w:right w:val="single" w:sz="6" w:space="0" w:color="auto"/>
            </w:tcBorders>
          </w:tcPr>
          <w:p w14:paraId="0A800D30" w14:textId="77777777" w:rsidR="00FC65B3" w:rsidRPr="001C0CC4" w:rsidRDefault="00FC65B3" w:rsidP="00B12E24">
            <w:pPr>
              <w:pStyle w:val="TAC"/>
              <w:rPr>
                <w:ins w:id="205" w:author="Huawei" w:date="2020-02-06T17:51:00Z"/>
              </w:rPr>
            </w:pPr>
          </w:p>
        </w:tc>
        <w:tc>
          <w:tcPr>
            <w:tcW w:w="1186" w:type="dxa"/>
            <w:tcBorders>
              <w:top w:val="single" w:sz="6" w:space="0" w:color="auto"/>
              <w:left w:val="single" w:sz="6" w:space="0" w:color="auto"/>
              <w:bottom w:val="single" w:sz="6" w:space="0" w:color="auto"/>
              <w:right w:val="single" w:sz="6" w:space="0" w:color="auto"/>
            </w:tcBorders>
          </w:tcPr>
          <w:p w14:paraId="6D86AB3F" w14:textId="77777777" w:rsidR="00FC65B3" w:rsidRPr="001C0CC4" w:rsidRDefault="00FC65B3" w:rsidP="00B12E24">
            <w:pPr>
              <w:pStyle w:val="TAC"/>
              <w:rPr>
                <w:ins w:id="206" w:author="Huawei" w:date="2020-02-06T17:51:00Z"/>
              </w:rPr>
            </w:pPr>
          </w:p>
        </w:tc>
        <w:tc>
          <w:tcPr>
            <w:tcW w:w="1154" w:type="dxa"/>
            <w:tcBorders>
              <w:top w:val="single" w:sz="6" w:space="0" w:color="auto"/>
              <w:left w:val="single" w:sz="6" w:space="0" w:color="auto"/>
              <w:bottom w:val="single" w:sz="6" w:space="0" w:color="auto"/>
              <w:right w:val="single" w:sz="6" w:space="0" w:color="auto"/>
            </w:tcBorders>
          </w:tcPr>
          <w:p w14:paraId="626494A8" w14:textId="77777777" w:rsidR="00FC65B3" w:rsidRPr="001C0CC4" w:rsidRDefault="00FC65B3" w:rsidP="00B12E24">
            <w:pPr>
              <w:pStyle w:val="TAC"/>
              <w:rPr>
                <w:ins w:id="207" w:author="Huawei" w:date="2020-02-06T17:51:00Z"/>
              </w:rPr>
            </w:pPr>
          </w:p>
        </w:tc>
        <w:tc>
          <w:tcPr>
            <w:tcW w:w="1080" w:type="dxa"/>
            <w:vMerge/>
            <w:tcBorders>
              <w:left w:val="single" w:sz="6" w:space="0" w:color="auto"/>
              <w:right w:val="single" w:sz="6" w:space="0" w:color="auto"/>
            </w:tcBorders>
            <w:vAlign w:val="center"/>
          </w:tcPr>
          <w:p w14:paraId="47A7EC23" w14:textId="67B6ADAA" w:rsidR="00FC65B3" w:rsidRPr="00523D36" w:rsidRDefault="00FC65B3" w:rsidP="00B12E24">
            <w:pPr>
              <w:pStyle w:val="TAC"/>
              <w:rPr>
                <w:ins w:id="208" w:author="Huawei" w:date="2020-02-06T17:51:00Z"/>
                <w:rFonts w:eastAsia="Yu Mincho"/>
                <w:lang w:eastAsia="ja-JP"/>
              </w:rPr>
            </w:pPr>
          </w:p>
        </w:tc>
        <w:tc>
          <w:tcPr>
            <w:tcW w:w="1318" w:type="dxa"/>
            <w:vMerge/>
            <w:tcBorders>
              <w:left w:val="single" w:sz="6" w:space="0" w:color="auto"/>
              <w:right w:val="single" w:sz="4" w:space="0" w:color="auto"/>
            </w:tcBorders>
            <w:vAlign w:val="center"/>
          </w:tcPr>
          <w:p w14:paraId="101AE544" w14:textId="011675B7" w:rsidR="00FC65B3" w:rsidRPr="001C0CC4" w:rsidRDefault="00FC65B3" w:rsidP="00B12E24">
            <w:pPr>
              <w:spacing w:after="0"/>
              <w:jc w:val="center"/>
              <w:rPr>
                <w:ins w:id="209" w:author="Huawei" w:date="2020-02-06T17:51:00Z"/>
                <w:rFonts w:ascii="Arial" w:hAnsi="Arial"/>
                <w:sz w:val="18"/>
                <w:lang w:eastAsia="zh-CN"/>
              </w:rPr>
            </w:pPr>
          </w:p>
        </w:tc>
      </w:tr>
      <w:tr w:rsidR="00FC65B3" w:rsidRPr="001C0CC4" w14:paraId="2646054E" w14:textId="77777777" w:rsidTr="00B07A31">
        <w:trPr>
          <w:trHeight w:val="304"/>
          <w:jc w:val="center"/>
          <w:ins w:id="210" w:author="Huawei" w:date="2020-02-06T17:54:00Z"/>
        </w:trPr>
        <w:tc>
          <w:tcPr>
            <w:tcW w:w="1307" w:type="dxa"/>
            <w:vMerge/>
            <w:tcBorders>
              <w:left w:val="single" w:sz="4" w:space="0" w:color="auto"/>
              <w:right w:val="single" w:sz="6" w:space="0" w:color="auto"/>
            </w:tcBorders>
            <w:vAlign w:val="center"/>
          </w:tcPr>
          <w:p w14:paraId="3B97FDB4" w14:textId="77777777" w:rsidR="00FC65B3" w:rsidRPr="001C0CC4" w:rsidRDefault="00FC65B3" w:rsidP="00B12E24">
            <w:pPr>
              <w:pStyle w:val="TAC"/>
              <w:rPr>
                <w:ins w:id="211" w:author="Huawei" w:date="2020-02-06T17:54:00Z"/>
              </w:rPr>
            </w:pPr>
          </w:p>
        </w:tc>
        <w:tc>
          <w:tcPr>
            <w:tcW w:w="990" w:type="dxa"/>
            <w:vMerge/>
            <w:tcBorders>
              <w:left w:val="single" w:sz="6" w:space="0" w:color="auto"/>
              <w:right w:val="single" w:sz="6" w:space="0" w:color="auto"/>
            </w:tcBorders>
            <w:vAlign w:val="center"/>
          </w:tcPr>
          <w:p w14:paraId="50ECB1AA" w14:textId="77777777" w:rsidR="00FC65B3" w:rsidRPr="001C0CC4" w:rsidRDefault="00FC65B3" w:rsidP="00B12E24">
            <w:pPr>
              <w:spacing w:after="0"/>
              <w:jc w:val="center"/>
              <w:rPr>
                <w:ins w:id="212" w:author="Huawei" w:date="2020-02-06T17:54: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2368A758" w14:textId="0DDA64EA" w:rsidR="00FC65B3" w:rsidRDefault="00FC65B3" w:rsidP="00B12E24">
            <w:pPr>
              <w:pStyle w:val="TAC"/>
              <w:rPr>
                <w:ins w:id="213" w:author="Huawei" w:date="2020-02-06T17:54:00Z"/>
                <w:rFonts w:eastAsia="等线"/>
                <w:lang w:eastAsia="zh-CN"/>
              </w:rPr>
            </w:pPr>
            <w:ins w:id="214" w:author="Huawei" w:date="2020-02-06T17:54:00Z">
              <w:r>
                <w:rPr>
                  <w:rFonts w:eastAsia="等线" w:hint="eastAsia"/>
                  <w:lang w:eastAsia="zh-CN"/>
                </w:rPr>
                <w:t>3</w:t>
              </w:r>
              <w:r>
                <w:rPr>
                  <w:rFonts w:eastAsia="等线"/>
                  <w:lang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00E8939E" w14:textId="12F44CD2" w:rsidR="00FC65B3" w:rsidRPr="001C0CC4" w:rsidRDefault="00FC65B3" w:rsidP="00B12E24">
            <w:pPr>
              <w:pStyle w:val="TAC"/>
              <w:rPr>
                <w:ins w:id="215" w:author="Huawei" w:date="2020-02-06T17:54:00Z"/>
                <w:rFonts w:cs="Arial"/>
                <w:szCs w:val="18"/>
                <w:lang w:eastAsia="zh-CN"/>
              </w:rPr>
            </w:pPr>
            <w:ins w:id="216" w:author="Huawei" w:date="2020-02-06T17:54:00Z">
              <w:r>
                <w:rPr>
                  <w:rFonts w:cs="Arial" w:hint="eastAsia"/>
                  <w:szCs w:val="18"/>
                  <w:lang w:eastAsia="zh-CN"/>
                </w:rPr>
                <w:t>8</w:t>
              </w:r>
              <w:r>
                <w:rPr>
                  <w:rFonts w:cs="Arial"/>
                  <w:szCs w:val="18"/>
                  <w:lang w:eastAsia="zh-CN"/>
                </w:rPr>
                <w:t>0, 90, 100</w:t>
              </w:r>
            </w:ins>
          </w:p>
        </w:tc>
        <w:tc>
          <w:tcPr>
            <w:tcW w:w="1170" w:type="dxa"/>
            <w:tcBorders>
              <w:top w:val="single" w:sz="6" w:space="0" w:color="auto"/>
              <w:left w:val="single" w:sz="6" w:space="0" w:color="auto"/>
              <w:bottom w:val="single" w:sz="6" w:space="0" w:color="auto"/>
              <w:right w:val="single" w:sz="6" w:space="0" w:color="auto"/>
            </w:tcBorders>
          </w:tcPr>
          <w:p w14:paraId="7573D429" w14:textId="77777777" w:rsidR="00FC65B3" w:rsidRPr="001C0CC4" w:rsidRDefault="00FC65B3" w:rsidP="00B12E24">
            <w:pPr>
              <w:pStyle w:val="TAC"/>
              <w:rPr>
                <w:ins w:id="217" w:author="Huawei" w:date="2020-02-06T17:54:00Z"/>
              </w:rPr>
            </w:pPr>
          </w:p>
        </w:tc>
        <w:tc>
          <w:tcPr>
            <w:tcW w:w="1186" w:type="dxa"/>
            <w:tcBorders>
              <w:top w:val="single" w:sz="6" w:space="0" w:color="auto"/>
              <w:left w:val="single" w:sz="6" w:space="0" w:color="auto"/>
              <w:bottom w:val="single" w:sz="6" w:space="0" w:color="auto"/>
              <w:right w:val="single" w:sz="6" w:space="0" w:color="auto"/>
            </w:tcBorders>
          </w:tcPr>
          <w:p w14:paraId="779F18D6" w14:textId="77777777" w:rsidR="00FC65B3" w:rsidRPr="001C0CC4" w:rsidRDefault="00FC65B3" w:rsidP="00B12E24">
            <w:pPr>
              <w:pStyle w:val="TAC"/>
              <w:rPr>
                <w:ins w:id="218" w:author="Huawei" w:date="2020-02-06T17:54:00Z"/>
              </w:rPr>
            </w:pPr>
          </w:p>
        </w:tc>
        <w:tc>
          <w:tcPr>
            <w:tcW w:w="1154" w:type="dxa"/>
            <w:tcBorders>
              <w:top w:val="single" w:sz="6" w:space="0" w:color="auto"/>
              <w:left w:val="single" w:sz="6" w:space="0" w:color="auto"/>
              <w:bottom w:val="single" w:sz="6" w:space="0" w:color="auto"/>
              <w:right w:val="single" w:sz="6" w:space="0" w:color="auto"/>
            </w:tcBorders>
          </w:tcPr>
          <w:p w14:paraId="2D88BD5C" w14:textId="77777777" w:rsidR="00FC65B3" w:rsidRPr="001C0CC4" w:rsidRDefault="00FC65B3" w:rsidP="00B12E24">
            <w:pPr>
              <w:pStyle w:val="TAC"/>
              <w:rPr>
                <w:ins w:id="219" w:author="Huawei" w:date="2020-02-06T17:54:00Z"/>
              </w:rPr>
            </w:pPr>
          </w:p>
        </w:tc>
        <w:tc>
          <w:tcPr>
            <w:tcW w:w="1080" w:type="dxa"/>
            <w:vMerge/>
            <w:tcBorders>
              <w:left w:val="single" w:sz="6" w:space="0" w:color="auto"/>
              <w:right w:val="single" w:sz="6" w:space="0" w:color="auto"/>
            </w:tcBorders>
            <w:vAlign w:val="center"/>
          </w:tcPr>
          <w:p w14:paraId="71D53063" w14:textId="77777777" w:rsidR="00FC65B3" w:rsidRPr="001C0CC4" w:rsidRDefault="00FC65B3" w:rsidP="00B12E24">
            <w:pPr>
              <w:pStyle w:val="TAC"/>
              <w:rPr>
                <w:ins w:id="220" w:author="Huawei" w:date="2020-02-06T17:54:00Z"/>
                <w:rFonts w:eastAsia="Yu Mincho"/>
                <w:lang w:eastAsia="ja-JP"/>
              </w:rPr>
            </w:pPr>
          </w:p>
        </w:tc>
        <w:tc>
          <w:tcPr>
            <w:tcW w:w="1318" w:type="dxa"/>
            <w:vMerge/>
            <w:tcBorders>
              <w:left w:val="single" w:sz="6" w:space="0" w:color="auto"/>
              <w:right w:val="single" w:sz="4" w:space="0" w:color="auto"/>
            </w:tcBorders>
            <w:vAlign w:val="center"/>
          </w:tcPr>
          <w:p w14:paraId="1AAE2820" w14:textId="77777777" w:rsidR="00FC65B3" w:rsidRPr="001C0CC4" w:rsidRDefault="00FC65B3" w:rsidP="00B12E24">
            <w:pPr>
              <w:spacing w:after="0"/>
              <w:rPr>
                <w:ins w:id="221" w:author="Huawei" w:date="2020-02-06T17:54:00Z"/>
                <w:rFonts w:ascii="Arial" w:hAnsi="Arial"/>
                <w:sz w:val="18"/>
              </w:rPr>
            </w:pPr>
          </w:p>
        </w:tc>
      </w:tr>
      <w:tr w:rsidR="00FC65B3" w:rsidRPr="001C0CC4" w14:paraId="22AE16DF" w14:textId="77777777" w:rsidTr="00B07A31">
        <w:trPr>
          <w:trHeight w:val="304"/>
          <w:jc w:val="center"/>
          <w:ins w:id="222" w:author="Huawei" w:date="2020-02-06T17:51:00Z"/>
        </w:trPr>
        <w:tc>
          <w:tcPr>
            <w:tcW w:w="1307" w:type="dxa"/>
            <w:vMerge/>
            <w:tcBorders>
              <w:left w:val="single" w:sz="4" w:space="0" w:color="auto"/>
              <w:right w:val="single" w:sz="6" w:space="0" w:color="auto"/>
            </w:tcBorders>
            <w:vAlign w:val="center"/>
          </w:tcPr>
          <w:p w14:paraId="351A83FC" w14:textId="77777777" w:rsidR="00FC65B3" w:rsidRPr="001C0CC4" w:rsidRDefault="00FC65B3" w:rsidP="00B12E24">
            <w:pPr>
              <w:spacing w:after="0"/>
              <w:rPr>
                <w:ins w:id="223" w:author="Huawei" w:date="2020-02-06T17:51:00Z"/>
                <w:rFonts w:ascii="Arial" w:hAnsi="Arial"/>
                <w:sz w:val="18"/>
              </w:rPr>
            </w:pPr>
          </w:p>
        </w:tc>
        <w:tc>
          <w:tcPr>
            <w:tcW w:w="990" w:type="dxa"/>
            <w:vMerge/>
            <w:tcBorders>
              <w:left w:val="single" w:sz="6" w:space="0" w:color="auto"/>
              <w:right w:val="single" w:sz="6" w:space="0" w:color="auto"/>
            </w:tcBorders>
            <w:vAlign w:val="center"/>
          </w:tcPr>
          <w:p w14:paraId="55462F97" w14:textId="77777777" w:rsidR="00FC65B3" w:rsidRPr="001C0CC4" w:rsidRDefault="00FC65B3" w:rsidP="00B12E24">
            <w:pPr>
              <w:spacing w:after="0"/>
              <w:rPr>
                <w:ins w:id="224" w:author="Huawei" w:date="2020-02-06T17:51: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09C93EB" w14:textId="1570F71C" w:rsidR="00FC65B3" w:rsidRPr="00523D36" w:rsidRDefault="00FC65B3" w:rsidP="00B12E24">
            <w:pPr>
              <w:pStyle w:val="TAC"/>
              <w:rPr>
                <w:ins w:id="225" w:author="Huawei" w:date="2020-02-06T17:51:00Z"/>
                <w:rFonts w:eastAsia="等线"/>
                <w:lang w:eastAsia="zh-CN"/>
              </w:rPr>
            </w:pPr>
            <w:ins w:id="226" w:author="Huawei" w:date="2020-02-06T17:53:00Z">
              <w:r>
                <w:rPr>
                  <w:rFonts w:eastAsia="等线" w:hint="eastAsia"/>
                  <w:lang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11E34C9B" w14:textId="131E5A76" w:rsidR="00FC65B3" w:rsidRPr="00523D36" w:rsidRDefault="00FC65B3" w:rsidP="00B12E24">
            <w:pPr>
              <w:pStyle w:val="TAC"/>
              <w:rPr>
                <w:ins w:id="227" w:author="Huawei" w:date="2020-02-06T17:51:00Z"/>
                <w:rFonts w:eastAsia="Yu Mincho"/>
                <w:lang w:eastAsia="ja-JP"/>
              </w:rPr>
            </w:pPr>
            <w:ins w:id="228" w:author="Huawei" w:date="2020-02-06T17:54:00Z">
              <w:r>
                <w:rPr>
                  <w:rFonts w:eastAsia="等线" w:hint="eastAsia"/>
                  <w:lang w:eastAsia="zh-CN"/>
                </w:rPr>
                <w:t>7</w:t>
              </w:r>
              <w:r>
                <w:rPr>
                  <w:rFonts w:eastAsia="等线"/>
                  <w:lang w:eastAsia="zh-CN"/>
                </w:rPr>
                <w:t>0, 80, 90,100</w:t>
              </w:r>
            </w:ins>
          </w:p>
        </w:tc>
        <w:tc>
          <w:tcPr>
            <w:tcW w:w="1170" w:type="dxa"/>
            <w:tcBorders>
              <w:top w:val="single" w:sz="6" w:space="0" w:color="auto"/>
              <w:left w:val="single" w:sz="6" w:space="0" w:color="auto"/>
              <w:bottom w:val="single" w:sz="6" w:space="0" w:color="auto"/>
              <w:right w:val="single" w:sz="6" w:space="0" w:color="auto"/>
            </w:tcBorders>
          </w:tcPr>
          <w:p w14:paraId="57FE8C8F" w14:textId="77777777" w:rsidR="00FC65B3" w:rsidRPr="001C0CC4" w:rsidRDefault="00FC65B3" w:rsidP="00B12E24">
            <w:pPr>
              <w:pStyle w:val="TAC"/>
              <w:rPr>
                <w:ins w:id="229" w:author="Huawei" w:date="2020-02-06T17:51:00Z"/>
              </w:rPr>
            </w:pPr>
          </w:p>
        </w:tc>
        <w:tc>
          <w:tcPr>
            <w:tcW w:w="1186" w:type="dxa"/>
            <w:tcBorders>
              <w:top w:val="single" w:sz="6" w:space="0" w:color="auto"/>
              <w:left w:val="single" w:sz="6" w:space="0" w:color="auto"/>
              <w:bottom w:val="single" w:sz="6" w:space="0" w:color="auto"/>
              <w:right w:val="single" w:sz="6" w:space="0" w:color="auto"/>
            </w:tcBorders>
          </w:tcPr>
          <w:p w14:paraId="5B631C68" w14:textId="77777777" w:rsidR="00FC65B3" w:rsidRPr="001C0CC4" w:rsidRDefault="00FC65B3" w:rsidP="00B12E24">
            <w:pPr>
              <w:pStyle w:val="TAC"/>
              <w:rPr>
                <w:ins w:id="230" w:author="Huawei" w:date="2020-02-06T17:51:00Z"/>
              </w:rPr>
            </w:pPr>
          </w:p>
        </w:tc>
        <w:tc>
          <w:tcPr>
            <w:tcW w:w="1154" w:type="dxa"/>
            <w:tcBorders>
              <w:top w:val="single" w:sz="6" w:space="0" w:color="auto"/>
              <w:left w:val="single" w:sz="6" w:space="0" w:color="auto"/>
              <w:bottom w:val="single" w:sz="6" w:space="0" w:color="auto"/>
              <w:right w:val="single" w:sz="6" w:space="0" w:color="auto"/>
            </w:tcBorders>
          </w:tcPr>
          <w:p w14:paraId="0445AAD6" w14:textId="77777777" w:rsidR="00FC65B3" w:rsidRPr="001C0CC4" w:rsidRDefault="00FC65B3" w:rsidP="00B12E24">
            <w:pPr>
              <w:pStyle w:val="TAC"/>
              <w:rPr>
                <w:ins w:id="231" w:author="Huawei" w:date="2020-02-06T17:51:00Z"/>
              </w:rPr>
            </w:pPr>
          </w:p>
        </w:tc>
        <w:tc>
          <w:tcPr>
            <w:tcW w:w="1080" w:type="dxa"/>
            <w:vMerge/>
            <w:tcBorders>
              <w:left w:val="single" w:sz="6" w:space="0" w:color="auto"/>
              <w:right w:val="single" w:sz="6" w:space="0" w:color="auto"/>
            </w:tcBorders>
            <w:vAlign w:val="center"/>
          </w:tcPr>
          <w:p w14:paraId="7FB77A2D" w14:textId="77777777" w:rsidR="00FC65B3" w:rsidRPr="001C0CC4" w:rsidRDefault="00FC65B3" w:rsidP="00B12E24">
            <w:pPr>
              <w:pStyle w:val="TAC"/>
              <w:rPr>
                <w:ins w:id="232" w:author="Huawei" w:date="2020-02-06T17:51:00Z"/>
                <w:rFonts w:eastAsia="Yu Mincho"/>
                <w:lang w:eastAsia="ja-JP"/>
              </w:rPr>
            </w:pPr>
          </w:p>
        </w:tc>
        <w:tc>
          <w:tcPr>
            <w:tcW w:w="1318" w:type="dxa"/>
            <w:vMerge/>
            <w:tcBorders>
              <w:left w:val="single" w:sz="6" w:space="0" w:color="auto"/>
              <w:right w:val="single" w:sz="4" w:space="0" w:color="auto"/>
            </w:tcBorders>
            <w:vAlign w:val="center"/>
          </w:tcPr>
          <w:p w14:paraId="3CD71785" w14:textId="77777777" w:rsidR="00FC65B3" w:rsidRPr="001C0CC4" w:rsidRDefault="00FC65B3" w:rsidP="00B12E24">
            <w:pPr>
              <w:spacing w:after="0"/>
              <w:rPr>
                <w:ins w:id="233" w:author="Huawei" w:date="2020-02-06T17:51:00Z"/>
                <w:rFonts w:ascii="Arial" w:hAnsi="Arial"/>
                <w:sz w:val="18"/>
              </w:rPr>
            </w:pPr>
          </w:p>
        </w:tc>
      </w:tr>
      <w:tr w:rsidR="00FC65B3" w:rsidRPr="001C0CC4" w14:paraId="498B57F9" w14:textId="77777777" w:rsidTr="00B07A31">
        <w:trPr>
          <w:trHeight w:val="304"/>
          <w:jc w:val="center"/>
          <w:ins w:id="234" w:author="Huawei" w:date="2020-02-06T17:51:00Z"/>
        </w:trPr>
        <w:tc>
          <w:tcPr>
            <w:tcW w:w="1307" w:type="dxa"/>
            <w:vMerge/>
            <w:tcBorders>
              <w:left w:val="single" w:sz="4" w:space="0" w:color="auto"/>
              <w:right w:val="single" w:sz="6" w:space="0" w:color="auto"/>
            </w:tcBorders>
            <w:vAlign w:val="center"/>
          </w:tcPr>
          <w:p w14:paraId="0BB01C6B" w14:textId="77777777" w:rsidR="00FC65B3" w:rsidRPr="001C0CC4" w:rsidRDefault="00FC65B3" w:rsidP="00B12E24">
            <w:pPr>
              <w:spacing w:after="0"/>
              <w:rPr>
                <w:ins w:id="235" w:author="Huawei" w:date="2020-02-06T17:51:00Z"/>
                <w:rFonts w:ascii="Arial" w:hAnsi="Arial"/>
                <w:sz w:val="18"/>
              </w:rPr>
            </w:pPr>
          </w:p>
        </w:tc>
        <w:tc>
          <w:tcPr>
            <w:tcW w:w="990" w:type="dxa"/>
            <w:vMerge/>
            <w:tcBorders>
              <w:left w:val="single" w:sz="6" w:space="0" w:color="auto"/>
              <w:right w:val="single" w:sz="6" w:space="0" w:color="auto"/>
            </w:tcBorders>
            <w:vAlign w:val="center"/>
          </w:tcPr>
          <w:p w14:paraId="7E3ED935" w14:textId="77777777" w:rsidR="00FC65B3" w:rsidRPr="001C0CC4" w:rsidRDefault="00FC65B3" w:rsidP="00B12E24">
            <w:pPr>
              <w:spacing w:after="0"/>
              <w:rPr>
                <w:ins w:id="236" w:author="Huawei" w:date="2020-02-06T17:51: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C1FCA21" w14:textId="7CAE42E9" w:rsidR="00FC65B3" w:rsidRPr="00523D36" w:rsidRDefault="00FC65B3" w:rsidP="00B12E24">
            <w:pPr>
              <w:pStyle w:val="TAC"/>
              <w:rPr>
                <w:ins w:id="237" w:author="Huawei" w:date="2020-02-06T17:51:00Z"/>
                <w:rFonts w:eastAsia="Yu Mincho"/>
                <w:lang w:eastAsia="ja-JP"/>
              </w:rPr>
            </w:pPr>
            <w:ins w:id="238" w:author="Huawei" w:date="2020-02-06T17:54:00Z">
              <w:r>
                <w:rPr>
                  <w:rFonts w:eastAsia="等线" w:hint="eastAsia"/>
                  <w:lang w:eastAsia="zh-CN"/>
                </w:rPr>
                <w:t>5</w:t>
              </w:r>
              <w:r>
                <w:rPr>
                  <w:rFonts w:eastAsia="等线"/>
                  <w:lang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7A9A21D6" w14:textId="48817FE6" w:rsidR="00FC65B3" w:rsidRPr="00523D36" w:rsidRDefault="00FC65B3" w:rsidP="00B12E24">
            <w:pPr>
              <w:pStyle w:val="TAC"/>
              <w:rPr>
                <w:ins w:id="239" w:author="Huawei" w:date="2020-02-06T17:51:00Z"/>
                <w:rFonts w:eastAsia="Yu Mincho"/>
                <w:lang w:eastAsia="ja-JP"/>
              </w:rPr>
            </w:pPr>
            <w:ins w:id="240" w:author="Huawei" w:date="2020-02-06T17:54:00Z">
              <w:r>
                <w:rPr>
                  <w:rFonts w:eastAsia="等线" w:hint="eastAsia"/>
                  <w:lang w:eastAsia="zh-CN"/>
                </w:rPr>
                <w:t>6</w:t>
              </w:r>
              <w:r>
                <w:rPr>
                  <w:rFonts w:eastAsia="等线"/>
                  <w:lang w:eastAsia="zh-CN"/>
                </w:rPr>
                <w:t>0, 70,80,90</w:t>
              </w:r>
            </w:ins>
            <w:ins w:id="241" w:author="Huawei" w:date="2020-02-06T17:56:00Z">
              <w:r>
                <w:rPr>
                  <w:rFonts w:eastAsia="等线"/>
                  <w:lang w:eastAsia="zh-CN"/>
                </w:rPr>
                <w:t>, 100</w:t>
              </w:r>
            </w:ins>
          </w:p>
        </w:tc>
        <w:tc>
          <w:tcPr>
            <w:tcW w:w="1170" w:type="dxa"/>
            <w:tcBorders>
              <w:top w:val="single" w:sz="6" w:space="0" w:color="auto"/>
              <w:left w:val="single" w:sz="6" w:space="0" w:color="auto"/>
              <w:bottom w:val="single" w:sz="6" w:space="0" w:color="auto"/>
              <w:right w:val="single" w:sz="6" w:space="0" w:color="auto"/>
            </w:tcBorders>
          </w:tcPr>
          <w:p w14:paraId="06110462" w14:textId="77777777" w:rsidR="00FC65B3" w:rsidRPr="001C0CC4" w:rsidRDefault="00FC65B3" w:rsidP="00B12E24">
            <w:pPr>
              <w:pStyle w:val="TAC"/>
              <w:rPr>
                <w:ins w:id="242" w:author="Huawei" w:date="2020-02-06T17:51:00Z"/>
              </w:rPr>
            </w:pPr>
          </w:p>
        </w:tc>
        <w:tc>
          <w:tcPr>
            <w:tcW w:w="1186" w:type="dxa"/>
            <w:tcBorders>
              <w:top w:val="single" w:sz="6" w:space="0" w:color="auto"/>
              <w:left w:val="single" w:sz="6" w:space="0" w:color="auto"/>
              <w:bottom w:val="single" w:sz="6" w:space="0" w:color="auto"/>
              <w:right w:val="single" w:sz="6" w:space="0" w:color="auto"/>
            </w:tcBorders>
          </w:tcPr>
          <w:p w14:paraId="55E1DDF8" w14:textId="77777777" w:rsidR="00FC65B3" w:rsidRPr="001C0CC4" w:rsidRDefault="00FC65B3" w:rsidP="00B12E24">
            <w:pPr>
              <w:pStyle w:val="TAC"/>
              <w:rPr>
                <w:ins w:id="243" w:author="Huawei" w:date="2020-02-06T17:51:00Z"/>
              </w:rPr>
            </w:pPr>
          </w:p>
        </w:tc>
        <w:tc>
          <w:tcPr>
            <w:tcW w:w="1154" w:type="dxa"/>
            <w:tcBorders>
              <w:top w:val="single" w:sz="6" w:space="0" w:color="auto"/>
              <w:left w:val="single" w:sz="6" w:space="0" w:color="auto"/>
              <w:bottom w:val="single" w:sz="6" w:space="0" w:color="auto"/>
              <w:right w:val="single" w:sz="6" w:space="0" w:color="auto"/>
            </w:tcBorders>
          </w:tcPr>
          <w:p w14:paraId="550D600A" w14:textId="77777777" w:rsidR="00FC65B3" w:rsidRPr="001C0CC4" w:rsidRDefault="00FC65B3" w:rsidP="00B12E24">
            <w:pPr>
              <w:pStyle w:val="TAC"/>
              <w:rPr>
                <w:ins w:id="244" w:author="Huawei" w:date="2020-02-06T17:51:00Z"/>
              </w:rPr>
            </w:pPr>
          </w:p>
        </w:tc>
        <w:tc>
          <w:tcPr>
            <w:tcW w:w="1080" w:type="dxa"/>
            <w:vMerge/>
            <w:tcBorders>
              <w:left w:val="single" w:sz="6" w:space="0" w:color="auto"/>
              <w:right w:val="single" w:sz="6" w:space="0" w:color="auto"/>
            </w:tcBorders>
            <w:vAlign w:val="center"/>
          </w:tcPr>
          <w:p w14:paraId="7D2A3D84" w14:textId="77777777" w:rsidR="00FC65B3" w:rsidRPr="001C0CC4" w:rsidRDefault="00FC65B3" w:rsidP="00B12E24">
            <w:pPr>
              <w:pStyle w:val="TAC"/>
              <w:rPr>
                <w:ins w:id="245" w:author="Huawei" w:date="2020-02-06T17:51:00Z"/>
                <w:rFonts w:eastAsia="Yu Mincho"/>
                <w:lang w:eastAsia="ja-JP"/>
              </w:rPr>
            </w:pPr>
          </w:p>
        </w:tc>
        <w:tc>
          <w:tcPr>
            <w:tcW w:w="1318" w:type="dxa"/>
            <w:vMerge/>
            <w:tcBorders>
              <w:left w:val="single" w:sz="6" w:space="0" w:color="auto"/>
              <w:right w:val="single" w:sz="4" w:space="0" w:color="auto"/>
            </w:tcBorders>
            <w:vAlign w:val="center"/>
          </w:tcPr>
          <w:p w14:paraId="5886E1A5" w14:textId="77777777" w:rsidR="00FC65B3" w:rsidRPr="001C0CC4" w:rsidRDefault="00FC65B3" w:rsidP="00B12E24">
            <w:pPr>
              <w:spacing w:after="0"/>
              <w:rPr>
                <w:ins w:id="246" w:author="Huawei" w:date="2020-02-06T17:51:00Z"/>
                <w:rFonts w:ascii="Arial" w:hAnsi="Arial"/>
                <w:sz w:val="18"/>
              </w:rPr>
            </w:pPr>
          </w:p>
        </w:tc>
      </w:tr>
      <w:tr w:rsidR="00FC65B3" w:rsidRPr="001C0CC4" w14:paraId="08AF83C6" w14:textId="77777777" w:rsidTr="00B07A31">
        <w:trPr>
          <w:trHeight w:val="304"/>
          <w:jc w:val="center"/>
          <w:ins w:id="247" w:author="Huawei" w:date="2020-02-06T17:51:00Z"/>
        </w:trPr>
        <w:tc>
          <w:tcPr>
            <w:tcW w:w="1307" w:type="dxa"/>
            <w:vMerge/>
            <w:tcBorders>
              <w:left w:val="single" w:sz="4" w:space="0" w:color="auto"/>
              <w:right w:val="single" w:sz="6" w:space="0" w:color="auto"/>
            </w:tcBorders>
            <w:vAlign w:val="center"/>
          </w:tcPr>
          <w:p w14:paraId="01BACDEB" w14:textId="77777777" w:rsidR="00FC65B3" w:rsidRPr="001C0CC4" w:rsidRDefault="00FC65B3" w:rsidP="00B12E24">
            <w:pPr>
              <w:spacing w:after="0"/>
              <w:rPr>
                <w:ins w:id="248" w:author="Huawei" w:date="2020-02-06T17:51:00Z"/>
                <w:rFonts w:ascii="Arial" w:hAnsi="Arial"/>
                <w:sz w:val="18"/>
              </w:rPr>
            </w:pPr>
          </w:p>
        </w:tc>
        <w:tc>
          <w:tcPr>
            <w:tcW w:w="990" w:type="dxa"/>
            <w:vMerge/>
            <w:tcBorders>
              <w:left w:val="single" w:sz="6" w:space="0" w:color="auto"/>
              <w:right w:val="single" w:sz="6" w:space="0" w:color="auto"/>
            </w:tcBorders>
            <w:vAlign w:val="center"/>
          </w:tcPr>
          <w:p w14:paraId="767A5768" w14:textId="77777777" w:rsidR="00FC65B3" w:rsidRPr="001C0CC4" w:rsidRDefault="00FC65B3" w:rsidP="00B12E24">
            <w:pPr>
              <w:spacing w:after="0"/>
              <w:rPr>
                <w:ins w:id="249" w:author="Huawei" w:date="2020-02-06T17:51: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E7822F9" w14:textId="44AE2621" w:rsidR="00FC65B3" w:rsidRPr="00523D36" w:rsidRDefault="00FC65B3" w:rsidP="00B12E24">
            <w:pPr>
              <w:pStyle w:val="TAC"/>
              <w:rPr>
                <w:ins w:id="250" w:author="Huawei" w:date="2020-02-06T17:51:00Z"/>
                <w:rFonts w:eastAsia="Yu Mincho"/>
                <w:lang w:eastAsia="ja-JP"/>
              </w:rPr>
            </w:pPr>
            <w:ins w:id="251" w:author="Huawei" w:date="2020-02-06T17:55:00Z">
              <w:r>
                <w:rPr>
                  <w:rFonts w:eastAsia="等线" w:hint="eastAsia"/>
                  <w:lang w:eastAsia="zh-CN"/>
                </w:rPr>
                <w:t>6</w:t>
              </w:r>
              <w:r>
                <w:rPr>
                  <w:rFonts w:eastAsia="等线"/>
                  <w:lang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71E2947A" w14:textId="46ACD383" w:rsidR="00FC65B3" w:rsidRPr="001C0CC4" w:rsidRDefault="00FC65B3" w:rsidP="00B12E24">
            <w:pPr>
              <w:pStyle w:val="TAC"/>
              <w:rPr>
                <w:ins w:id="252" w:author="Huawei" w:date="2020-02-06T17:51:00Z"/>
                <w:rFonts w:eastAsia="Yu Mincho"/>
                <w:lang w:eastAsia="ja-JP"/>
              </w:rPr>
            </w:pPr>
            <w:ins w:id="253" w:author="Huawei" w:date="2020-02-06T17:55:00Z">
              <w:r>
                <w:rPr>
                  <w:rFonts w:eastAsia="等线"/>
                  <w:lang w:eastAsia="zh-CN"/>
                </w:rPr>
                <w:t xml:space="preserve">50, </w:t>
              </w:r>
              <w:r>
                <w:rPr>
                  <w:rFonts w:eastAsia="等线" w:hint="eastAsia"/>
                  <w:lang w:eastAsia="zh-CN"/>
                </w:rPr>
                <w:t>6</w:t>
              </w:r>
              <w:r>
                <w:rPr>
                  <w:rFonts w:eastAsia="等线"/>
                  <w:lang w:eastAsia="zh-CN"/>
                </w:rPr>
                <w:t>0, 70,80,90</w:t>
              </w:r>
            </w:ins>
            <w:ins w:id="254" w:author="Huawei" w:date="2020-02-06T17:56:00Z">
              <w:r>
                <w:rPr>
                  <w:rFonts w:eastAsia="等线"/>
                  <w:lang w:eastAsia="zh-CN"/>
                </w:rPr>
                <w:t>, 100</w:t>
              </w:r>
            </w:ins>
          </w:p>
        </w:tc>
        <w:tc>
          <w:tcPr>
            <w:tcW w:w="1170" w:type="dxa"/>
            <w:tcBorders>
              <w:top w:val="single" w:sz="6" w:space="0" w:color="auto"/>
              <w:left w:val="single" w:sz="6" w:space="0" w:color="auto"/>
              <w:bottom w:val="single" w:sz="6" w:space="0" w:color="auto"/>
              <w:right w:val="single" w:sz="6" w:space="0" w:color="auto"/>
            </w:tcBorders>
          </w:tcPr>
          <w:p w14:paraId="1C670D59" w14:textId="77777777" w:rsidR="00FC65B3" w:rsidRPr="001C0CC4" w:rsidRDefault="00FC65B3" w:rsidP="00B12E24">
            <w:pPr>
              <w:pStyle w:val="TAC"/>
              <w:rPr>
                <w:ins w:id="255" w:author="Huawei" w:date="2020-02-06T17:51:00Z"/>
              </w:rPr>
            </w:pPr>
          </w:p>
        </w:tc>
        <w:tc>
          <w:tcPr>
            <w:tcW w:w="1186" w:type="dxa"/>
            <w:tcBorders>
              <w:top w:val="single" w:sz="6" w:space="0" w:color="auto"/>
              <w:left w:val="single" w:sz="6" w:space="0" w:color="auto"/>
              <w:bottom w:val="single" w:sz="6" w:space="0" w:color="auto"/>
              <w:right w:val="single" w:sz="6" w:space="0" w:color="auto"/>
            </w:tcBorders>
          </w:tcPr>
          <w:p w14:paraId="3877E114" w14:textId="77777777" w:rsidR="00FC65B3" w:rsidRPr="001C0CC4" w:rsidRDefault="00FC65B3" w:rsidP="00B12E24">
            <w:pPr>
              <w:pStyle w:val="TAC"/>
              <w:rPr>
                <w:ins w:id="256" w:author="Huawei" w:date="2020-02-06T17:51:00Z"/>
              </w:rPr>
            </w:pPr>
          </w:p>
        </w:tc>
        <w:tc>
          <w:tcPr>
            <w:tcW w:w="1154" w:type="dxa"/>
            <w:tcBorders>
              <w:top w:val="single" w:sz="6" w:space="0" w:color="auto"/>
              <w:left w:val="single" w:sz="6" w:space="0" w:color="auto"/>
              <w:bottom w:val="single" w:sz="6" w:space="0" w:color="auto"/>
              <w:right w:val="single" w:sz="6" w:space="0" w:color="auto"/>
            </w:tcBorders>
          </w:tcPr>
          <w:p w14:paraId="6A029C9F" w14:textId="77777777" w:rsidR="00FC65B3" w:rsidRPr="001C0CC4" w:rsidRDefault="00FC65B3" w:rsidP="00B12E24">
            <w:pPr>
              <w:pStyle w:val="TAC"/>
              <w:rPr>
                <w:ins w:id="257" w:author="Huawei" w:date="2020-02-06T17:51:00Z"/>
              </w:rPr>
            </w:pPr>
          </w:p>
        </w:tc>
        <w:tc>
          <w:tcPr>
            <w:tcW w:w="1080" w:type="dxa"/>
            <w:vMerge/>
            <w:tcBorders>
              <w:left w:val="single" w:sz="6" w:space="0" w:color="auto"/>
              <w:right w:val="single" w:sz="6" w:space="0" w:color="auto"/>
            </w:tcBorders>
            <w:vAlign w:val="center"/>
          </w:tcPr>
          <w:p w14:paraId="013F703C" w14:textId="77777777" w:rsidR="00FC65B3" w:rsidRPr="001C0CC4" w:rsidRDefault="00FC65B3" w:rsidP="00B12E24">
            <w:pPr>
              <w:pStyle w:val="TAC"/>
              <w:rPr>
                <w:ins w:id="258" w:author="Huawei" w:date="2020-02-06T17:51:00Z"/>
                <w:rFonts w:eastAsia="Yu Mincho"/>
                <w:lang w:eastAsia="ja-JP"/>
              </w:rPr>
            </w:pPr>
          </w:p>
        </w:tc>
        <w:tc>
          <w:tcPr>
            <w:tcW w:w="1318" w:type="dxa"/>
            <w:vMerge/>
            <w:tcBorders>
              <w:left w:val="single" w:sz="6" w:space="0" w:color="auto"/>
              <w:right w:val="single" w:sz="4" w:space="0" w:color="auto"/>
            </w:tcBorders>
            <w:vAlign w:val="center"/>
          </w:tcPr>
          <w:p w14:paraId="79C1538F" w14:textId="77777777" w:rsidR="00FC65B3" w:rsidRPr="001C0CC4" w:rsidRDefault="00FC65B3" w:rsidP="00B12E24">
            <w:pPr>
              <w:spacing w:after="0"/>
              <w:rPr>
                <w:ins w:id="259" w:author="Huawei" w:date="2020-02-06T17:51:00Z"/>
                <w:rFonts w:ascii="Arial" w:hAnsi="Arial"/>
                <w:sz w:val="18"/>
              </w:rPr>
            </w:pPr>
          </w:p>
        </w:tc>
      </w:tr>
      <w:tr w:rsidR="00FC65B3" w:rsidRPr="001C0CC4" w14:paraId="030C87FE" w14:textId="77777777" w:rsidTr="00B07A31">
        <w:trPr>
          <w:trHeight w:val="304"/>
          <w:jc w:val="center"/>
          <w:ins w:id="260" w:author="Huawei" w:date="2020-02-06T17:55:00Z"/>
        </w:trPr>
        <w:tc>
          <w:tcPr>
            <w:tcW w:w="1307" w:type="dxa"/>
            <w:vMerge/>
            <w:tcBorders>
              <w:left w:val="single" w:sz="4" w:space="0" w:color="auto"/>
              <w:right w:val="single" w:sz="6" w:space="0" w:color="auto"/>
            </w:tcBorders>
            <w:vAlign w:val="center"/>
          </w:tcPr>
          <w:p w14:paraId="4941E67D" w14:textId="77777777" w:rsidR="00FC65B3" w:rsidRPr="001C0CC4" w:rsidRDefault="00FC65B3" w:rsidP="00B12E24">
            <w:pPr>
              <w:spacing w:after="0"/>
              <w:rPr>
                <w:ins w:id="261" w:author="Huawei" w:date="2020-02-06T17:55:00Z"/>
                <w:rFonts w:ascii="Arial" w:hAnsi="Arial"/>
                <w:sz w:val="18"/>
              </w:rPr>
            </w:pPr>
          </w:p>
        </w:tc>
        <w:tc>
          <w:tcPr>
            <w:tcW w:w="990" w:type="dxa"/>
            <w:vMerge/>
            <w:tcBorders>
              <w:left w:val="single" w:sz="6" w:space="0" w:color="auto"/>
              <w:right w:val="single" w:sz="6" w:space="0" w:color="auto"/>
            </w:tcBorders>
            <w:vAlign w:val="center"/>
          </w:tcPr>
          <w:p w14:paraId="003412D8" w14:textId="77777777" w:rsidR="00FC65B3" w:rsidRPr="001C0CC4" w:rsidRDefault="00FC65B3" w:rsidP="00B12E24">
            <w:pPr>
              <w:spacing w:after="0"/>
              <w:rPr>
                <w:ins w:id="262" w:author="Huawei" w:date="2020-02-06T17:55: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68C39C3E" w14:textId="728F18DF" w:rsidR="00FC65B3" w:rsidRDefault="00FC65B3" w:rsidP="00B12E24">
            <w:pPr>
              <w:pStyle w:val="TAC"/>
              <w:rPr>
                <w:ins w:id="263" w:author="Huawei" w:date="2020-02-06T17:55:00Z"/>
                <w:rFonts w:eastAsia="等线"/>
                <w:lang w:eastAsia="zh-CN"/>
              </w:rPr>
            </w:pPr>
            <w:ins w:id="264" w:author="Huawei" w:date="2020-02-06T17:55:00Z">
              <w:r>
                <w:rPr>
                  <w:rFonts w:eastAsia="等线" w:hint="eastAsia"/>
                  <w:lang w:eastAsia="zh-CN"/>
                </w:rPr>
                <w:t>7</w:t>
              </w:r>
              <w:r>
                <w:rPr>
                  <w:rFonts w:eastAsia="等线"/>
                  <w:lang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334DE412" w14:textId="0E202B54" w:rsidR="00FC65B3" w:rsidRPr="001C0CC4" w:rsidRDefault="00FC65B3" w:rsidP="00B12E24">
            <w:pPr>
              <w:pStyle w:val="TAC"/>
              <w:rPr>
                <w:ins w:id="265" w:author="Huawei" w:date="2020-02-06T17:55:00Z"/>
                <w:rFonts w:eastAsia="Yu Mincho"/>
                <w:lang w:eastAsia="ja-JP"/>
              </w:rPr>
            </w:pPr>
            <w:ins w:id="266" w:author="Huawei" w:date="2020-02-06T17:56:00Z">
              <w:r>
                <w:rPr>
                  <w:rFonts w:eastAsia="等线"/>
                  <w:lang w:eastAsia="zh-CN"/>
                </w:rPr>
                <w:t xml:space="preserve">40, 50, </w:t>
              </w:r>
              <w:r>
                <w:rPr>
                  <w:rFonts w:eastAsia="等线" w:hint="eastAsia"/>
                  <w:lang w:eastAsia="zh-CN"/>
                </w:rPr>
                <w:t>6</w:t>
              </w:r>
              <w:r>
                <w:rPr>
                  <w:rFonts w:eastAsia="等线"/>
                  <w:lang w:eastAsia="zh-CN"/>
                </w:rPr>
                <w:t>0, 70,80,90, 100</w:t>
              </w:r>
            </w:ins>
          </w:p>
        </w:tc>
        <w:tc>
          <w:tcPr>
            <w:tcW w:w="1170" w:type="dxa"/>
            <w:tcBorders>
              <w:top w:val="single" w:sz="6" w:space="0" w:color="auto"/>
              <w:left w:val="single" w:sz="6" w:space="0" w:color="auto"/>
              <w:bottom w:val="single" w:sz="6" w:space="0" w:color="auto"/>
              <w:right w:val="single" w:sz="6" w:space="0" w:color="auto"/>
            </w:tcBorders>
          </w:tcPr>
          <w:p w14:paraId="4E335DD4" w14:textId="77777777" w:rsidR="00FC65B3" w:rsidRPr="001C0CC4" w:rsidRDefault="00FC65B3" w:rsidP="00B12E24">
            <w:pPr>
              <w:pStyle w:val="TAC"/>
              <w:rPr>
                <w:ins w:id="267" w:author="Huawei" w:date="2020-02-06T17:55:00Z"/>
              </w:rPr>
            </w:pPr>
          </w:p>
        </w:tc>
        <w:tc>
          <w:tcPr>
            <w:tcW w:w="1186" w:type="dxa"/>
            <w:tcBorders>
              <w:top w:val="single" w:sz="6" w:space="0" w:color="auto"/>
              <w:left w:val="single" w:sz="6" w:space="0" w:color="auto"/>
              <w:bottom w:val="single" w:sz="6" w:space="0" w:color="auto"/>
              <w:right w:val="single" w:sz="6" w:space="0" w:color="auto"/>
            </w:tcBorders>
          </w:tcPr>
          <w:p w14:paraId="23A37F4F" w14:textId="77777777" w:rsidR="00FC65B3" w:rsidRPr="001C0CC4" w:rsidRDefault="00FC65B3" w:rsidP="00B12E24">
            <w:pPr>
              <w:pStyle w:val="TAC"/>
              <w:rPr>
                <w:ins w:id="268" w:author="Huawei" w:date="2020-02-06T17:55:00Z"/>
              </w:rPr>
            </w:pPr>
          </w:p>
        </w:tc>
        <w:tc>
          <w:tcPr>
            <w:tcW w:w="1154" w:type="dxa"/>
            <w:tcBorders>
              <w:top w:val="single" w:sz="6" w:space="0" w:color="auto"/>
              <w:left w:val="single" w:sz="6" w:space="0" w:color="auto"/>
              <w:bottom w:val="single" w:sz="6" w:space="0" w:color="auto"/>
              <w:right w:val="single" w:sz="6" w:space="0" w:color="auto"/>
            </w:tcBorders>
          </w:tcPr>
          <w:p w14:paraId="5257C5C0" w14:textId="77777777" w:rsidR="00FC65B3" w:rsidRPr="001C0CC4" w:rsidRDefault="00FC65B3" w:rsidP="00B12E24">
            <w:pPr>
              <w:pStyle w:val="TAC"/>
              <w:rPr>
                <w:ins w:id="269" w:author="Huawei" w:date="2020-02-06T17:55:00Z"/>
              </w:rPr>
            </w:pPr>
          </w:p>
        </w:tc>
        <w:tc>
          <w:tcPr>
            <w:tcW w:w="1080" w:type="dxa"/>
            <w:vMerge/>
            <w:tcBorders>
              <w:left w:val="single" w:sz="6" w:space="0" w:color="auto"/>
              <w:right w:val="single" w:sz="6" w:space="0" w:color="auto"/>
            </w:tcBorders>
            <w:vAlign w:val="center"/>
          </w:tcPr>
          <w:p w14:paraId="0C4A3E9B" w14:textId="77777777" w:rsidR="00FC65B3" w:rsidRPr="001C0CC4" w:rsidRDefault="00FC65B3" w:rsidP="00B12E24">
            <w:pPr>
              <w:pStyle w:val="TAC"/>
              <w:rPr>
                <w:ins w:id="270" w:author="Huawei" w:date="2020-02-06T17:55:00Z"/>
                <w:rFonts w:eastAsia="Yu Mincho"/>
                <w:lang w:eastAsia="ja-JP"/>
              </w:rPr>
            </w:pPr>
          </w:p>
        </w:tc>
        <w:tc>
          <w:tcPr>
            <w:tcW w:w="1318" w:type="dxa"/>
            <w:vMerge/>
            <w:tcBorders>
              <w:left w:val="single" w:sz="6" w:space="0" w:color="auto"/>
              <w:right w:val="single" w:sz="4" w:space="0" w:color="auto"/>
            </w:tcBorders>
            <w:vAlign w:val="center"/>
          </w:tcPr>
          <w:p w14:paraId="17506A59" w14:textId="77777777" w:rsidR="00FC65B3" w:rsidRPr="001C0CC4" w:rsidRDefault="00FC65B3" w:rsidP="00B12E24">
            <w:pPr>
              <w:spacing w:after="0"/>
              <w:rPr>
                <w:ins w:id="271" w:author="Huawei" w:date="2020-02-06T17:55:00Z"/>
                <w:rFonts w:ascii="Arial" w:hAnsi="Arial"/>
                <w:sz w:val="18"/>
              </w:rPr>
            </w:pPr>
          </w:p>
        </w:tc>
      </w:tr>
      <w:tr w:rsidR="00FC65B3" w:rsidRPr="001C0CC4" w14:paraId="3B325556" w14:textId="77777777" w:rsidTr="00B07A31">
        <w:trPr>
          <w:trHeight w:val="304"/>
          <w:jc w:val="center"/>
          <w:ins w:id="272" w:author="Huawei" w:date="2020-02-06T17:55:00Z"/>
        </w:trPr>
        <w:tc>
          <w:tcPr>
            <w:tcW w:w="1307" w:type="dxa"/>
            <w:vMerge/>
            <w:tcBorders>
              <w:left w:val="single" w:sz="4" w:space="0" w:color="auto"/>
              <w:right w:val="single" w:sz="6" w:space="0" w:color="auto"/>
            </w:tcBorders>
            <w:vAlign w:val="center"/>
          </w:tcPr>
          <w:p w14:paraId="7E5E06B9" w14:textId="77777777" w:rsidR="00FC65B3" w:rsidRPr="001C0CC4" w:rsidRDefault="00FC65B3" w:rsidP="00B12E24">
            <w:pPr>
              <w:spacing w:after="0"/>
              <w:rPr>
                <w:ins w:id="273" w:author="Huawei" w:date="2020-02-06T17:55:00Z"/>
                <w:rFonts w:ascii="Arial" w:hAnsi="Arial"/>
                <w:sz w:val="18"/>
              </w:rPr>
            </w:pPr>
          </w:p>
        </w:tc>
        <w:tc>
          <w:tcPr>
            <w:tcW w:w="990" w:type="dxa"/>
            <w:vMerge/>
            <w:tcBorders>
              <w:left w:val="single" w:sz="6" w:space="0" w:color="auto"/>
              <w:right w:val="single" w:sz="6" w:space="0" w:color="auto"/>
            </w:tcBorders>
            <w:vAlign w:val="center"/>
          </w:tcPr>
          <w:p w14:paraId="7834D62C" w14:textId="77777777" w:rsidR="00FC65B3" w:rsidRPr="001C0CC4" w:rsidRDefault="00FC65B3" w:rsidP="00B12E24">
            <w:pPr>
              <w:spacing w:after="0"/>
              <w:rPr>
                <w:ins w:id="274" w:author="Huawei" w:date="2020-02-06T17:55: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E0956A3" w14:textId="59623AB7" w:rsidR="00FC65B3" w:rsidRDefault="00FC65B3" w:rsidP="00B12E24">
            <w:pPr>
              <w:pStyle w:val="TAC"/>
              <w:rPr>
                <w:ins w:id="275" w:author="Huawei" w:date="2020-02-06T17:55:00Z"/>
                <w:rFonts w:eastAsia="等线"/>
                <w:lang w:eastAsia="zh-CN"/>
              </w:rPr>
            </w:pPr>
            <w:ins w:id="276" w:author="Huawei" w:date="2020-02-06T17:55:00Z">
              <w:r>
                <w:rPr>
                  <w:rFonts w:eastAsia="等线" w:hint="eastAsia"/>
                  <w:lang w:eastAsia="zh-CN"/>
                </w:rPr>
                <w:t>8</w:t>
              </w:r>
              <w:r>
                <w:rPr>
                  <w:rFonts w:eastAsia="等线"/>
                  <w:lang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674D8068" w14:textId="152F10A9" w:rsidR="00FC65B3" w:rsidRPr="001C0CC4" w:rsidRDefault="00FC65B3" w:rsidP="00B12E24">
            <w:pPr>
              <w:pStyle w:val="TAC"/>
              <w:rPr>
                <w:ins w:id="277" w:author="Huawei" w:date="2020-02-06T17:55:00Z"/>
                <w:rFonts w:eastAsia="Yu Mincho"/>
                <w:lang w:eastAsia="ja-JP"/>
              </w:rPr>
            </w:pPr>
            <w:ins w:id="278" w:author="Huawei" w:date="2020-02-06T17:56:00Z">
              <w:r>
                <w:rPr>
                  <w:rFonts w:eastAsia="等线"/>
                  <w:lang w:eastAsia="zh-CN"/>
                </w:rPr>
                <w:t xml:space="preserve">30, 40, 50, </w:t>
              </w:r>
              <w:r>
                <w:rPr>
                  <w:rFonts w:eastAsia="等线" w:hint="eastAsia"/>
                  <w:lang w:eastAsia="zh-CN"/>
                </w:rPr>
                <w:t>6</w:t>
              </w:r>
              <w:r>
                <w:rPr>
                  <w:rFonts w:eastAsia="等线"/>
                  <w:lang w:eastAsia="zh-CN"/>
                </w:rPr>
                <w:t>0, 70,80,90, 100</w:t>
              </w:r>
            </w:ins>
          </w:p>
        </w:tc>
        <w:tc>
          <w:tcPr>
            <w:tcW w:w="1170" w:type="dxa"/>
            <w:tcBorders>
              <w:top w:val="single" w:sz="6" w:space="0" w:color="auto"/>
              <w:left w:val="single" w:sz="6" w:space="0" w:color="auto"/>
              <w:bottom w:val="single" w:sz="6" w:space="0" w:color="auto"/>
              <w:right w:val="single" w:sz="6" w:space="0" w:color="auto"/>
            </w:tcBorders>
          </w:tcPr>
          <w:p w14:paraId="234403C7" w14:textId="77777777" w:rsidR="00FC65B3" w:rsidRPr="001C0CC4" w:rsidRDefault="00FC65B3" w:rsidP="00B12E24">
            <w:pPr>
              <w:pStyle w:val="TAC"/>
              <w:rPr>
                <w:ins w:id="279" w:author="Huawei" w:date="2020-02-06T17:55:00Z"/>
              </w:rPr>
            </w:pPr>
          </w:p>
        </w:tc>
        <w:tc>
          <w:tcPr>
            <w:tcW w:w="1186" w:type="dxa"/>
            <w:tcBorders>
              <w:top w:val="single" w:sz="6" w:space="0" w:color="auto"/>
              <w:left w:val="single" w:sz="6" w:space="0" w:color="auto"/>
              <w:bottom w:val="single" w:sz="6" w:space="0" w:color="auto"/>
              <w:right w:val="single" w:sz="6" w:space="0" w:color="auto"/>
            </w:tcBorders>
          </w:tcPr>
          <w:p w14:paraId="0351B5A6" w14:textId="77777777" w:rsidR="00FC65B3" w:rsidRPr="001C0CC4" w:rsidRDefault="00FC65B3" w:rsidP="00B12E24">
            <w:pPr>
              <w:pStyle w:val="TAC"/>
              <w:rPr>
                <w:ins w:id="280" w:author="Huawei" w:date="2020-02-06T17:55:00Z"/>
              </w:rPr>
            </w:pPr>
          </w:p>
        </w:tc>
        <w:tc>
          <w:tcPr>
            <w:tcW w:w="1154" w:type="dxa"/>
            <w:tcBorders>
              <w:top w:val="single" w:sz="6" w:space="0" w:color="auto"/>
              <w:left w:val="single" w:sz="6" w:space="0" w:color="auto"/>
              <w:bottom w:val="single" w:sz="6" w:space="0" w:color="auto"/>
              <w:right w:val="single" w:sz="6" w:space="0" w:color="auto"/>
            </w:tcBorders>
          </w:tcPr>
          <w:p w14:paraId="70B2584D" w14:textId="77777777" w:rsidR="00FC65B3" w:rsidRPr="001C0CC4" w:rsidRDefault="00FC65B3" w:rsidP="00B12E24">
            <w:pPr>
              <w:pStyle w:val="TAC"/>
              <w:rPr>
                <w:ins w:id="281" w:author="Huawei" w:date="2020-02-06T17:55:00Z"/>
              </w:rPr>
            </w:pPr>
          </w:p>
        </w:tc>
        <w:tc>
          <w:tcPr>
            <w:tcW w:w="1080" w:type="dxa"/>
            <w:vMerge/>
            <w:tcBorders>
              <w:left w:val="single" w:sz="6" w:space="0" w:color="auto"/>
              <w:right w:val="single" w:sz="6" w:space="0" w:color="auto"/>
            </w:tcBorders>
            <w:vAlign w:val="center"/>
          </w:tcPr>
          <w:p w14:paraId="04F26842" w14:textId="77777777" w:rsidR="00FC65B3" w:rsidRPr="001C0CC4" w:rsidRDefault="00FC65B3" w:rsidP="00B12E24">
            <w:pPr>
              <w:pStyle w:val="TAC"/>
              <w:rPr>
                <w:ins w:id="282" w:author="Huawei" w:date="2020-02-06T17:55:00Z"/>
                <w:rFonts w:eastAsia="Yu Mincho"/>
                <w:lang w:eastAsia="ja-JP"/>
              </w:rPr>
            </w:pPr>
          </w:p>
        </w:tc>
        <w:tc>
          <w:tcPr>
            <w:tcW w:w="1318" w:type="dxa"/>
            <w:vMerge/>
            <w:tcBorders>
              <w:left w:val="single" w:sz="6" w:space="0" w:color="auto"/>
              <w:right w:val="single" w:sz="4" w:space="0" w:color="auto"/>
            </w:tcBorders>
            <w:vAlign w:val="center"/>
          </w:tcPr>
          <w:p w14:paraId="62964DC4" w14:textId="77777777" w:rsidR="00FC65B3" w:rsidRPr="001C0CC4" w:rsidRDefault="00FC65B3" w:rsidP="00B12E24">
            <w:pPr>
              <w:spacing w:after="0"/>
              <w:rPr>
                <w:ins w:id="283" w:author="Huawei" w:date="2020-02-06T17:55:00Z"/>
                <w:rFonts w:ascii="Arial" w:hAnsi="Arial"/>
                <w:sz w:val="18"/>
              </w:rPr>
            </w:pPr>
          </w:p>
        </w:tc>
      </w:tr>
      <w:tr w:rsidR="00FC65B3" w:rsidRPr="001C0CC4" w14:paraId="377F33B4" w14:textId="77777777" w:rsidTr="00B07A31">
        <w:trPr>
          <w:trHeight w:val="304"/>
          <w:jc w:val="center"/>
          <w:ins w:id="284" w:author="Huawei" w:date="2020-02-06T17:55:00Z"/>
        </w:trPr>
        <w:tc>
          <w:tcPr>
            <w:tcW w:w="1307" w:type="dxa"/>
            <w:vMerge/>
            <w:tcBorders>
              <w:left w:val="single" w:sz="4" w:space="0" w:color="auto"/>
              <w:right w:val="single" w:sz="6" w:space="0" w:color="auto"/>
            </w:tcBorders>
            <w:vAlign w:val="center"/>
          </w:tcPr>
          <w:p w14:paraId="6B016E21" w14:textId="77777777" w:rsidR="00FC65B3" w:rsidRPr="001C0CC4" w:rsidRDefault="00FC65B3" w:rsidP="00B12E24">
            <w:pPr>
              <w:spacing w:after="0"/>
              <w:rPr>
                <w:ins w:id="285" w:author="Huawei" w:date="2020-02-06T17:55:00Z"/>
                <w:rFonts w:ascii="Arial" w:hAnsi="Arial"/>
                <w:sz w:val="18"/>
              </w:rPr>
            </w:pPr>
          </w:p>
        </w:tc>
        <w:tc>
          <w:tcPr>
            <w:tcW w:w="990" w:type="dxa"/>
            <w:vMerge/>
            <w:tcBorders>
              <w:left w:val="single" w:sz="6" w:space="0" w:color="auto"/>
              <w:right w:val="single" w:sz="6" w:space="0" w:color="auto"/>
            </w:tcBorders>
            <w:vAlign w:val="center"/>
          </w:tcPr>
          <w:p w14:paraId="30EADCA7" w14:textId="77777777" w:rsidR="00FC65B3" w:rsidRPr="001C0CC4" w:rsidRDefault="00FC65B3" w:rsidP="00B12E24">
            <w:pPr>
              <w:spacing w:after="0"/>
              <w:rPr>
                <w:ins w:id="286" w:author="Huawei" w:date="2020-02-06T17:55: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D1FC577" w14:textId="6E1B3BEC" w:rsidR="00FC65B3" w:rsidRDefault="00FC65B3" w:rsidP="00B12E24">
            <w:pPr>
              <w:pStyle w:val="TAC"/>
              <w:rPr>
                <w:ins w:id="287" w:author="Huawei" w:date="2020-02-06T17:55:00Z"/>
                <w:rFonts w:eastAsia="等线"/>
                <w:lang w:eastAsia="zh-CN"/>
              </w:rPr>
            </w:pPr>
            <w:ins w:id="288" w:author="Huawei" w:date="2020-02-06T17:55:00Z">
              <w:r>
                <w:rPr>
                  <w:rFonts w:eastAsia="等线" w:hint="eastAsia"/>
                  <w:lang w:eastAsia="zh-CN"/>
                </w:rPr>
                <w:t>9</w:t>
              </w:r>
              <w:r>
                <w:rPr>
                  <w:rFonts w:eastAsia="等线"/>
                  <w:lang w:eastAsia="zh-CN"/>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06E7350F" w14:textId="6F67B627" w:rsidR="00FC65B3" w:rsidRPr="001C0CC4" w:rsidRDefault="00FC65B3" w:rsidP="00B12E24">
            <w:pPr>
              <w:pStyle w:val="TAC"/>
              <w:rPr>
                <w:ins w:id="289" w:author="Huawei" w:date="2020-02-06T17:55:00Z"/>
                <w:rFonts w:eastAsia="Yu Mincho"/>
                <w:lang w:eastAsia="ja-JP"/>
              </w:rPr>
            </w:pPr>
            <w:ins w:id="290" w:author="Huawei" w:date="2020-02-06T17:57:00Z">
              <w:r>
                <w:rPr>
                  <w:rFonts w:eastAsia="等线"/>
                  <w:lang w:eastAsia="zh-CN"/>
                </w:rPr>
                <w:t xml:space="preserve">20, 25, </w:t>
              </w:r>
            </w:ins>
            <w:ins w:id="291" w:author="Huawei" w:date="2020-02-06T17:56:00Z">
              <w:r>
                <w:rPr>
                  <w:rFonts w:eastAsia="等线"/>
                  <w:lang w:eastAsia="zh-CN"/>
                </w:rPr>
                <w:t xml:space="preserve">30, 40, 50, </w:t>
              </w:r>
              <w:r>
                <w:rPr>
                  <w:rFonts w:eastAsia="等线" w:hint="eastAsia"/>
                  <w:lang w:eastAsia="zh-CN"/>
                </w:rPr>
                <w:t>6</w:t>
              </w:r>
              <w:r>
                <w:rPr>
                  <w:rFonts w:eastAsia="等线"/>
                  <w:lang w:eastAsia="zh-CN"/>
                </w:rPr>
                <w:t>0, 70,80,90, 100</w:t>
              </w:r>
            </w:ins>
          </w:p>
        </w:tc>
        <w:tc>
          <w:tcPr>
            <w:tcW w:w="1170" w:type="dxa"/>
            <w:tcBorders>
              <w:top w:val="single" w:sz="6" w:space="0" w:color="auto"/>
              <w:left w:val="single" w:sz="6" w:space="0" w:color="auto"/>
              <w:bottom w:val="single" w:sz="6" w:space="0" w:color="auto"/>
              <w:right w:val="single" w:sz="6" w:space="0" w:color="auto"/>
            </w:tcBorders>
          </w:tcPr>
          <w:p w14:paraId="6EEB3738" w14:textId="77777777" w:rsidR="00FC65B3" w:rsidRPr="001C0CC4" w:rsidRDefault="00FC65B3" w:rsidP="00B12E24">
            <w:pPr>
              <w:pStyle w:val="TAC"/>
              <w:rPr>
                <w:ins w:id="292" w:author="Huawei" w:date="2020-02-06T17:55:00Z"/>
              </w:rPr>
            </w:pPr>
          </w:p>
        </w:tc>
        <w:tc>
          <w:tcPr>
            <w:tcW w:w="1186" w:type="dxa"/>
            <w:tcBorders>
              <w:top w:val="single" w:sz="6" w:space="0" w:color="auto"/>
              <w:left w:val="single" w:sz="6" w:space="0" w:color="auto"/>
              <w:bottom w:val="single" w:sz="6" w:space="0" w:color="auto"/>
              <w:right w:val="single" w:sz="6" w:space="0" w:color="auto"/>
            </w:tcBorders>
          </w:tcPr>
          <w:p w14:paraId="50B25714" w14:textId="77777777" w:rsidR="00FC65B3" w:rsidRPr="001C0CC4" w:rsidRDefault="00FC65B3" w:rsidP="00B12E24">
            <w:pPr>
              <w:pStyle w:val="TAC"/>
              <w:rPr>
                <w:ins w:id="293" w:author="Huawei" w:date="2020-02-06T17:55:00Z"/>
              </w:rPr>
            </w:pPr>
          </w:p>
        </w:tc>
        <w:tc>
          <w:tcPr>
            <w:tcW w:w="1154" w:type="dxa"/>
            <w:tcBorders>
              <w:top w:val="single" w:sz="6" w:space="0" w:color="auto"/>
              <w:left w:val="single" w:sz="6" w:space="0" w:color="auto"/>
              <w:bottom w:val="single" w:sz="6" w:space="0" w:color="auto"/>
              <w:right w:val="single" w:sz="6" w:space="0" w:color="auto"/>
            </w:tcBorders>
          </w:tcPr>
          <w:p w14:paraId="64C37E4B" w14:textId="77777777" w:rsidR="00FC65B3" w:rsidRPr="001C0CC4" w:rsidRDefault="00FC65B3" w:rsidP="00B12E24">
            <w:pPr>
              <w:pStyle w:val="TAC"/>
              <w:rPr>
                <w:ins w:id="294" w:author="Huawei" w:date="2020-02-06T17:55:00Z"/>
              </w:rPr>
            </w:pPr>
          </w:p>
        </w:tc>
        <w:tc>
          <w:tcPr>
            <w:tcW w:w="1080" w:type="dxa"/>
            <w:vMerge/>
            <w:tcBorders>
              <w:left w:val="single" w:sz="6" w:space="0" w:color="auto"/>
              <w:right w:val="single" w:sz="6" w:space="0" w:color="auto"/>
            </w:tcBorders>
            <w:vAlign w:val="center"/>
          </w:tcPr>
          <w:p w14:paraId="3AD0EFE5" w14:textId="77777777" w:rsidR="00FC65B3" w:rsidRPr="001C0CC4" w:rsidRDefault="00FC65B3" w:rsidP="00B12E24">
            <w:pPr>
              <w:pStyle w:val="TAC"/>
              <w:rPr>
                <w:ins w:id="295" w:author="Huawei" w:date="2020-02-06T17:55:00Z"/>
                <w:rFonts w:eastAsia="Yu Mincho"/>
                <w:lang w:eastAsia="ja-JP"/>
              </w:rPr>
            </w:pPr>
          </w:p>
        </w:tc>
        <w:tc>
          <w:tcPr>
            <w:tcW w:w="1318" w:type="dxa"/>
            <w:vMerge/>
            <w:tcBorders>
              <w:left w:val="single" w:sz="6" w:space="0" w:color="auto"/>
              <w:right w:val="single" w:sz="4" w:space="0" w:color="auto"/>
            </w:tcBorders>
            <w:vAlign w:val="center"/>
          </w:tcPr>
          <w:p w14:paraId="7C8FE633" w14:textId="77777777" w:rsidR="00FC65B3" w:rsidRPr="001C0CC4" w:rsidRDefault="00FC65B3" w:rsidP="00B12E24">
            <w:pPr>
              <w:spacing w:after="0"/>
              <w:rPr>
                <w:ins w:id="296" w:author="Huawei" w:date="2020-02-06T17:55:00Z"/>
                <w:rFonts w:ascii="Arial" w:hAnsi="Arial"/>
                <w:sz w:val="18"/>
              </w:rPr>
            </w:pPr>
          </w:p>
        </w:tc>
      </w:tr>
      <w:tr w:rsidR="00FC65B3" w:rsidRPr="001C0CC4" w14:paraId="3D2EAEEC" w14:textId="77777777" w:rsidTr="00B07A31">
        <w:trPr>
          <w:trHeight w:val="304"/>
          <w:jc w:val="center"/>
          <w:ins w:id="297" w:author="Huawei" w:date="2020-02-06T17:55:00Z"/>
        </w:trPr>
        <w:tc>
          <w:tcPr>
            <w:tcW w:w="1307" w:type="dxa"/>
            <w:vMerge/>
            <w:tcBorders>
              <w:left w:val="single" w:sz="4" w:space="0" w:color="auto"/>
              <w:bottom w:val="single" w:sz="4" w:space="0" w:color="auto"/>
              <w:right w:val="single" w:sz="6" w:space="0" w:color="auto"/>
            </w:tcBorders>
            <w:vAlign w:val="center"/>
          </w:tcPr>
          <w:p w14:paraId="7E3BB38C" w14:textId="77777777" w:rsidR="00FC65B3" w:rsidRPr="001C0CC4" w:rsidRDefault="00FC65B3" w:rsidP="00B12E24">
            <w:pPr>
              <w:spacing w:after="0"/>
              <w:rPr>
                <w:ins w:id="298" w:author="Huawei" w:date="2020-02-06T17:55:00Z"/>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536407D5" w14:textId="77777777" w:rsidR="00FC65B3" w:rsidRPr="001C0CC4" w:rsidRDefault="00FC65B3" w:rsidP="00B12E24">
            <w:pPr>
              <w:spacing w:after="0"/>
              <w:rPr>
                <w:ins w:id="299" w:author="Huawei" w:date="2020-02-06T17:55: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F8D4787" w14:textId="28A464AC" w:rsidR="00FC65B3" w:rsidRPr="00FC65B3" w:rsidRDefault="00FC65B3" w:rsidP="00B12E24">
            <w:pPr>
              <w:pStyle w:val="TAC"/>
              <w:rPr>
                <w:ins w:id="300" w:author="Huawei" w:date="2020-02-06T17:55:00Z"/>
                <w:rFonts w:eastAsia="等线"/>
                <w:lang w:eastAsia="zh-CN"/>
              </w:rPr>
            </w:pPr>
            <w:ins w:id="301" w:author="Huawei" w:date="2020-02-06T17:55:00Z">
              <w:r w:rsidRPr="00FC65B3">
                <w:rPr>
                  <w:rFonts w:eastAsia="等线" w:hint="eastAsia"/>
                  <w:lang w:eastAsia="zh-CN"/>
                </w:rPr>
                <w:t>1</w:t>
              </w:r>
              <w:r w:rsidRPr="00FC65B3">
                <w:rPr>
                  <w:rFonts w:eastAsia="等线"/>
                  <w:lang w:eastAsia="zh-CN"/>
                </w:rPr>
                <w:t>00</w:t>
              </w:r>
            </w:ins>
          </w:p>
        </w:tc>
        <w:tc>
          <w:tcPr>
            <w:tcW w:w="1170" w:type="dxa"/>
            <w:tcBorders>
              <w:top w:val="single" w:sz="6" w:space="0" w:color="auto"/>
              <w:left w:val="single" w:sz="6" w:space="0" w:color="auto"/>
              <w:bottom w:val="single" w:sz="6" w:space="0" w:color="auto"/>
              <w:right w:val="single" w:sz="6" w:space="0" w:color="auto"/>
            </w:tcBorders>
            <w:vAlign w:val="center"/>
          </w:tcPr>
          <w:p w14:paraId="29FDD505" w14:textId="69943D42" w:rsidR="00FC65B3" w:rsidRPr="00FC65B3" w:rsidRDefault="00FC65B3" w:rsidP="00B12E24">
            <w:pPr>
              <w:pStyle w:val="TAC"/>
              <w:rPr>
                <w:ins w:id="302" w:author="Huawei" w:date="2020-02-06T17:55:00Z"/>
                <w:rFonts w:eastAsia="Yu Mincho"/>
                <w:lang w:eastAsia="ja-JP"/>
              </w:rPr>
            </w:pPr>
            <w:ins w:id="303" w:author="Huawei" w:date="2020-02-06T17:57:00Z">
              <w:r w:rsidRPr="00FC65B3">
                <w:rPr>
                  <w:rFonts w:eastAsia="等线"/>
                  <w:lang w:eastAsia="zh-CN"/>
                </w:rPr>
                <w:t xml:space="preserve">10, 15, 20, 25, 30, 40, 50, </w:t>
              </w:r>
              <w:r w:rsidRPr="00FC65B3">
                <w:rPr>
                  <w:rFonts w:eastAsia="等线" w:hint="eastAsia"/>
                  <w:lang w:eastAsia="zh-CN"/>
                </w:rPr>
                <w:t>6</w:t>
              </w:r>
              <w:r w:rsidRPr="00FC65B3">
                <w:rPr>
                  <w:rFonts w:eastAsia="等线"/>
                  <w:lang w:eastAsia="zh-CN"/>
                </w:rPr>
                <w:t>0, 70,80,90, 100</w:t>
              </w:r>
            </w:ins>
            <w:bookmarkStart w:id="304" w:name="_GoBack"/>
            <w:bookmarkEnd w:id="304"/>
          </w:p>
        </w:tc>
        <w:tc>
          <w:tcPr>
            <w:tcW w:w="1170" w:type="dxa"/>
            <w:tcBorders>
              <w:top w:val="single" w:sz="6" w:space="0" w:color="auto"/>
              <w:left w:val="single" w:sz="6" w:space="0" w:color="auto"/>
              <w:bottom w:val="single" w:sz="6" w:space="0" w:color="auto"/>
              <w:right w:val="single" w:sz="6" w:space="0" w:color="auto"/>
            </w:tcBorders>
          </w:tcPr>
          <w:p w14:paraId="09E1E587" w14:textId="77777777" w:rsidR="00FC65B3" w:rsidRPr="001C0CC4" w:rsidRDefault="00FC65B3" w:rsidP="00B12E24">
            <w:pPr>
              <w:pStyle w:val="TAC"/>
              <w:rPr>
                <w:ins w:id="305" w:author="Huawei" w:date="2020-02-06T17:55:00Z"/>
              </w:rPr>
            </w:pPr>
          </w:p>
        </w:tc>
        <w:tc>
          <w:tcPr>
            <w:tcW w:w="1186" w:type="dxa"/>
            <w:tcBorders>
              <w:top w:val="single" w:sz="6" w:space="0" w:color="auto"/>
              <w:left w:val="single" w:sz="6" w:space="0" w:color="auto"/>
              <w:bottom w:val="single" w:sz="6" w:space="0" w:color="auto"/>
              <w:right w:val="single" w:sz="6" w:space="0" w:color="auto"/>
            </w:tcBorders>
          </w:tcPr>
          <w:p w14:paraId="3A2F352C" w14:textId="77777777" w:rsidR="00FC65B3" w:rsidRPr="001C0CC4" w:rsidRDefault="00FC65B3" w:rsidP="00B12E24">
            <w:pPr>
              <w:pStyle w:val="TAC"/>
              <w:rPr>
                <w:ins w:id="306" w:author="Huawei" w:date="2020-02-06T17:55:00Z"/>
              </w:rPr>
            </w:pPr>
          </w:p>
        </w:tc>
        <w:tc>
          <w:tcPr>
            <w:tcW w:w="1154" w:type="dxa"/>
            <w:tcBorders>
              <w:top w:val="single" w:sz="6" w:space="0" w:color="auto"/>
              <w:left w:val="single" w:sz="6" w:space="0" w:color="auto"/>
              <w:bottom w:val="single" w:sz="6" w:space="0" w:color="auto"/>
              <w:right w:val="single" w:sz="6" w:space="0" w:color="auto"/>
            </w:tcBorders>
          </w:tcPr>
          <w:p w14:paraId="4017BD9D" w14:textId="77777777" w:rsidR="00FC65B3" w:rsidRPr="001C0CC4" w:rsidRDefault="00FC65B3" w:rsidP="00B12E24">
            <w:pPr>
              <w:pStyle w:val="TAC"/>
              <w:rPr>
                <w:ins w:id="307" w:author="Huawei" w:date="2020-02-06T17:55:00Z"/>
              </w:rPr>
            </w:pPr>
          </w:p>
        </w:tc>
        <w:tc>
          <w:tcPr>
            <w:tcW w:w="1080" w:type="dxa"/>
            <w:vMerge/>
            <w:tcBorders>
              <w:left w:val="single" w:sz="6" w:space="0" w:color="auto"/>
              <w:bottom w:val="single" w:sz="6" w:space="0" w:color="auto"/>
              <w:right w:val="single" w:sz="6" w:space="0" w:color="auto"/>
            </w:tcBorders>
            <w:vAlign w:val="center"/>
          </w:tcPr>
          <w:p w14:paraId="69D207B3" w14:textId="77777777" w:rsidR="00FC65B3" w:rsidRPr="001C0CC4" w:rsidRDefault="00FC65B3" w:rsidP="00B12E24">
            <w:pPr>
              <w:pStyle w:val="TAC"/>
              <w:rPr>
                <w:ins w:id="308" w:author="Huawei" w:date="2020-02-06T17:55:00Z"/>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397E4BCC" w14:textId="77777777" w:rsidR="00FC65B3" w:rsidRPr="001C0CC4" w:rsidRDefault="00FC65B3" w:rsidP="00B12E24">
            <w:pPr>
              <w:spacing w:after="0"/>
              <w:rPr>
                <w:ins w:id="309" w:author="Huawei" w:date="2020-02-06T17:55:00Z"/>
                <w:rFonts w:ascii="Arial" w:hAnsi="Arial"/>
                <w:sz w:val="18"/>
              </w:rPr>
            </w:pPr>
          </w:p>
        </w:tc>
      </w:tr>
      <w:tr w:rsidR="00B12E24" w:rsidRPr="001C0CC4" w14:paraId="2ADB1ACC" w14:textId="77777777" w:rsidTr="00B07A31">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7FE3D119" w14:textId="77777777" w:rsidR="00B12E24" w:rsidRPr="001C0CC4" w:rsidRDefault="00B12E24" w:rsidP="00B12E24">
            <w:pPr>
              <w:spacing w:after="0"/>
              <w:rPr>
                <w:rFonts w:ascii="Arial" w:hAnsi="Arial"/>
                <w:sz w:val="18"/>
              </w:rPr>
            </w:pPr>
            <w:r>
              <w:rPr>
                <w:rFonts w:hint="eastAsia"/>
                <w:lang w:eastAsia="zh-CN"/>
              </w:rPr>
              <w:lastRenderedPageBreak/>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vAlign w:val="center"/>
          </w:tcPr>
          <w:p w14:paraId="61D9A550" w14:textId="77777777" w:rsidR="00B12E24" w:rsidRPr="001C0CC4" w:rsidRDefault="00B12E24" w:rsidP="00B12E24">
            <w:pPr>
              <w:spacing w:after="0"/>
              <w:rPr>
                <w:rFonts w:ascii="Arial" w:hAnsi="Arial"/>
                <w:sz w:val="18"/>
              </w:rPr>
            </w:pPr>
            <w:r>
              <w:rPr>
                <w:rFonts w:ascii="Arial" w:hAnsi="Arial" w:hint="eastAsia"/>
                <w:sz w:val="18"/>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5A7EA5E" w14:textId="77777777" w:rsidR="00B12E24" w:rsidRPr="001C0CC4" w:rsidRDefault="00B12E24" w:rsidP="00B12E24">
            <w:pPr>
              <w:pStyle w:val="TAC"/>
              <w:rPr>
                <w:rFonts w:eastAsia="Yu Mincho"/>
                <w:lang w:eastAsia="ja-JP"/>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5D6FF1A" w14:textId="77777777" w:rsidR="00B12E24" w:rsidRPr="001C0CC4" w:rsidRDefault="00B12E24" w:rsidP="00B12E24">
            <w:pPr>
              <w:pStyle w:val="TAC"/>
              <w:rPr>
                <w:rFonts w:eastAsia="Yu Mincho"/>
                <w:lang w:eastAsia="ja-JP"/>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4055219" w14:textId="77777777" w:rsidR="00B12E24" w:rsidRPr="001C0CC4" w:rsidRDefault="00B12E24" w:rsidP="00B12E24">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B2B7820" w14:textId="77777777" w:rsidR="00B12E24" w:rsidRPr="001C0CC4" w:rsidRDefault="00B12E24" w:rsidP="00B12E24">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DAC44CF" w14:textId="77777777" w:rsidR="00B12E24" w:rsidRPr="001C0CC4" w:rsidRDefault="00B12E24" w:rsidP="00B12E24">
            <w:pPr>
              <w:pStyle w:val="TAC"/>
            </w:pPr>
          </w:p>
        </w:tc>
        <w:tc>
          <w:tcPr>
            <w:tcW w:w="1080" w:type="dxa"/>
            <w:tcBorders>
              <w:left w:val="single" w:sz="6" w:space="0" w:color="auto"/>
              <w:bottom w:val="single" w:sz="6" w:space="0" w:color="auto"/>
              <w:right w:val="single" w:sz="6" w:space="0" w:color="auto"/>
            </w:tcBorders>
            <w:vAlign w:val="center"/>
          </w:tcPr>
          <w:p w14:paraId="24D8833B" w14:textId="77777777" w:rsidR="00B12E24" w:rsidRPr="001C0CC4" w:rsidRDefault="00B12E24" w:rsidP="00B12E24">
            <w:pPr>
              <w:pStyle w:val="TAC"/>
              <w:rPr>
                <w:rFonts w:eastAsia="Yu Mincho"/>
                <w:lang w:eastAsia="ja-JP"/>
              </w:rPr>
            </w:pPr>
            <w:r>
              <w:rPr>
                <w:rFonts w:hint="eastAsia"/>
                <w:lang w:eastAsia="zh-CN"/>
              </w:rPr>
              <w:t>70</w:t>
            </w:r>
          </w:p>
        </w:tc>
        <w:tc>
          <w:tcPr>
            <w:tcW w:w="1318" w:type="dxa"/>
            <w:tcBorders>
              <w:left w:val="single" w:sz="6" w:space="0" w:color="auto"/>
              <w:bottom w:val="single" w:sz="4" w:space="0" w:color="auto"/>
              <w:right w:val="single" w:sz="4" w:space="0" w:color="auto"/>
            </w:tcBorders>
            <w:vAlign w:val="center"/>
          </w:tcPr>
          <w:p w14:paraId="212F3398" w14:textId="77777777" w:rsidR="00B12E24" w:rsidRPr="001C0CC4" w:rsidRDefault="00B12E24" w:rsidP="00B12E24">
            <w:pPr>
              <w:spacing w:after="0"/>
              <w:rPr>
                <w:rFonts w:ascii="Arial" w:hAnsi="Arial"/>
                <w:sz w:val="18"/>
              </w:rPr>
            </w:pPr>
            <w:r>
              <w:rPr>
                <w:rFonts w:ascii="Arial" w:hAnsi="Arial" w:hint="eastAsia"/>
                <w:sz w:val="18"/>
                <w:lang w:eastAsia="zh-CN"/>
              </w:rPr>
              <w:t>0</w:t>
            </w:r>
          </w:p>
        </w:tc>
      </w:tr>
      <w:tr w:rsidR="00B12E24" w:rsidRPr="001C0CC4" w14:paraId="73A247EB" w14:textId="77777777" w:rsidTr="00434708">
        <w:trPr>
          <w:trHeight w:val="304"/>
          <w:jc w:val="center"/>
          <w:ins w:id="310" w:author="Huawei" w:date="2020-02-07T10:44:00Z"/>
        </w:trPr>
        <w:tc>
          <w:tcPr>
            <w:tcW w:w="1307" w:type="dxa"/>
            <w:vMerge w:val="restart"/>
            <w:tcBorders>
              <w:top w:val="single" w:sz="6" w:space="0" w:color="auto"/>
              <w:left w:val="single" w:sz="4" w:space="0" w:color="auto"/>
              <w:right w:val="single" w:sz="6" w:space="0" w:color="auto"/>
            </w:tcBorders>
            <w:vAlign w:val="center"/>
          </w:tcPr>
          <w:p w14:paraId="661EA871" w14:textId="44BFEE7B" w:rsidR="00B12E24" w:rsidRDefault="00B12E24" w:rsidP="00B12E24">
            <w:pPr>
              <w:spacing w:after="0"/>
              <w:jc w:val="center"/>
              <w:rPr>
                <w:ins w:id="311" w:author="Huawei" w:date="2020-02-07T10:44:00Z"/>
                <w:lang w:eastAsia="zh-CN"/>
              </w:rPr>
            </w:pPr>
            <w:ins w:id="312" w:author="Huawei" w:date="2020-02-07T10:45:00Z">
              <w:r>
                <w:rPr>
                  <w:rFonts w:hint="eastAsia"/>
                  <w:lang w:eastAsia="zh-CN"/>
                </w:rPr>
                <w:t>CA</w:t>
              </w:r>
              <w:r>
                <w:rPr>
                  <w:lang w:eastAsia="zh-CN"/>
                </w:rPr>
                <w:t>_n79C</w:t>
              </w:r>
            </w:ins>
          </w:p>
        </w:tc>
        <w:tc>
          <w:tcPr>
            <w:tcW w:w="990" w:type="dxa"/>
            <w:vMerge w:val="restart"/>
            <w:tcBorders>
              <w:top w:val="single" w:sz="6" w:space="0" w:color="auto"/>
              <w:left w:val="single" w:sz="6" w:space="0" w:color="auto"/>
              <w:right w:val="single" w:sz="6" w:space="0" w:color="auto"/>
            </w:tcBorders>
            <w:vAlign w:val="center"/>
          </w:tcPr>
          <w:p w14:paraId="4130E1E6" w14:textId="3C9E31EE" w:rsidR="00B12E24" w:rsidRDefault="00B12E24" w:rsidP="00B12E24">
            <w:pPr>
              <w:spacing w:after="0"/>
              <w:jc w:val="center"/>
              <w:rPr>
                <w:ins w:id="313" w:author="Huawei" w:date="2020-02-07T10:44:00Z"/>
                <w:rFonts w:ascii="Arial" w:hAnsi="Arial"/>
                <w:sz w:val="18"/>
                <w:lang w:eastAsia="zh-CN"/>
              </w:rPr>
            </w:pPr>
            <w:ins w:id="314" w:author="Huawei" w:date="2020-02-07T10:46:00Z">
              <w:r>
                <w:rPr>
                  <w:rFonts w:ascii="Arial" w:hAnsi="Arial" w:hint="eastAsia"/>
                  <w:sz w:val="18"/>
                  <w:lang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0B570F26" w14:textId="490D1AB7" w:rsidR="00B12E24" w:rsidRDefault="00B12E24" w:rsidP="00B12E24">
            <w:pPr>
              <w:pStyle w:val="TAC"/>
              <w:rPr>
                <w:ins w:id="315" w:author="Huawei" w:date="2020-02-07T10:44:00Z"/>
                <w:lang w:eastAsia="zh-CN"/>
              </w:rPr>
            </w:pPr>
            <w:ins w:id="316" w:author="Huawei" w:date="2020-02-07T10:45:00Z">
              <w:r w:rsidRPr="001C0CC4">
                <w:t>50</w:t>
              </w:r>
            </w:ins>
          </w:p>
        </w:tc>
        <w:tc>
          <w:tcPr>
            <w:tcW w:w="1170" w:type="dxa"/>
            <w:tcBorders>
              <w:top w:val="single" w:sz="6" w:space="0" w:color="auto"/>
              <w:left w:val="single" w:sz="6" w:space="0" w:color="auto"/>
              <w:bottom w:val="single" w:sz="6" w:space="0" w:color="auto"/>
              <w:right w:val="single" w:sz="6" w:space="0" w:color="auto"/>
            </w:tcBorders>
            <w:vAlign w:val="center"/>
          </w:tcPr>
          <w:p w14:paraId="25ECC912" w14:textId="16C6AC09" w:rsidR="00B12E24" w:rsidRDefault="00B12E24" w:rsidP="00B12E24">
            <w:pPr>
              <w:pStyle w:val="TAC"/>
              <w:rPr>
                <w:ins w:id="317" w:author="Huawei" w:date="2020-02-07T10:44:00Z"/>
                <w:lang w:eastAsia="zh-CN"/>
              </w:rPr>
            </w:pPr>
            <w:ins w:id="318" w:author="Huawei" w:date="2020-02-07T10:45:00Z">
              <w:r w:rsidRPr="001C0CC4">
                <w:t>60, 80, 100</w:t>
              </w:r>
            </w:ins>
          </w:p>
        </w:tc>
        <w:tc>
          <w:tcPr>
            <w:tcW w:w="1170" w:type="dxa"/>
            <w:tcBorders>
              <w:top w:val="single" w:sz="6" w:space="0" w:color="auto"/>
              <w:left w:val="single" w:sz="6" w:space="0" w:color="auto"/>
              <w:bottom w:val="single" w:sz="6" w:space="0" w:color="auto"/>
              <w:right w:val="single" w:sz="6" w:space="0" w:color="auto"/>
            </w:tcBorders>
            <w:vAlign w:val="center"/>
          </w:tcPr>
          <w:p w14:paraId="07EA8E16" w14:textId="77777777" w:rsidR="00B12E24" w:rsidRPr="001C0CC4" w:rsidRDefault="00B12E24" w:rsidP="00B12E24">
            <w:pPr>
              <w:pStyle w:val="TAC"/>
              <w:rPr>
                <w:ins w:id="319" w:author="Huawei" w:date="2020-02-07T10:44:00Z"/>
              </w:rPr>
            </w:pPr>
          </w:p>
        </w:tc>
        <w:tc>
          <w:tcPr>
            <w:tcW w:w="1186" w:type="dxa"/>
            <w:tcBorders>
              <w:top w:val="single" w:sz="6" w:space="0" w:color="auto"/>
              <w:left w:val="single" w:sz="6" w:space="0" w:color="auto"/>
              <w:bottom w:val="single" w:sz="6" w:space="0" w:color="auto"/>
              <w:right w:val="single" w:sz="6" w:space="0" w:color="auto"/>
            </w:tcBorders>
            <w:vAlign w:val="center"/>
          </w:tcPr>
          <w:p w14:paraId="4C598D9A" w14:textId="77777777" w:rsidR="00B12E24" w:rsidRPr="001C0CC4" w:rsidRDefault="00B12E24" w:rsidP="00B12E24">
            <w:pPr>
              <w:pStyle w:val="TAC"/>
              <w:rPr>
                <w:ins w:id="320" w:author="Huawei" w:date="2020-02-07T10:44:00Z"/>
              </w:rPr>
            </w:pPr>
          </w:p>
        </w:tc>
        <w:tc>
          <w:tcPr>
            <w:tcW w:w="1154" w:type="dxa"/>
            <w:tcBorders>
              <w:top w:val="single" w:sz="6" w:space="0" w:color="auto"/>
              <w:left w:val="single" w:sz="6" w:space="0" w:color="auto"/>
              <w:bottom w:val="single" w:sz="6" w:space="0" w:color="auto"/>
              <w:right w:val="single" w:sz="6" w:space="0" w:color="auto"/>
            </w:tcBorders>
            <w:vAlign w:val="center"/>
          </w:tcPr>
          <w:p w14:paraId="229A1BD9" w14:textId="77777777" w:rsidR="00B12E24" w:rsidRPr="001C0CC4" w:rsidRDefault="00B12E24" w:rsidP="00B12E24">
            <w:pPr>
              <w:pStyle w:val="TAC"/>
              <w:rPr>
                <w:ins w:id="321" w:author="Huawei" w:date="2020-02-07T10:44:00Z"/>
              </w:rPr>
            </w:pPr>
          </w:p>
        </w:tc>
        <w:tc>
          <w:tcPr>
            <w:tcW w:w="1080" w:type="dxa"/>
            <w:vMerge w:val="restart"/>
            <w:tcBorders>
              <w:left w:val="single" w:sz="6" w:space="0" w:color="auto"/>
              <w:right w:val="single" w:sz="6" w:space="0" w:color="auto"/>
            </w:tcBorders>
            <w:vAlign w:val="center"/>
          </w:tcPr>
          <w:p w14:paraId="0D2B1194" w14:textId="440E5D42" w:rsidR="00B12E24" w:rsidRDefault="00B12E24" w:rsidP="00B12E24">
            <w:pPr>
              <w:pStyle w:val="TAC"/>
              <w:rPr>
                <w:ins w:id="322" w:author="Huawei" w:date="2020-02-07T10:44:00Z"/>
                <w:lang w:eastAsia="zh-CN"/>
              </w:rPr>
            </w:pPr>
            <w:ins w:id="323" w:author="Huawei" w:date="2020-02-07T10:46:00Z">
              <w:r>
                <w:rPr>
                  <w:rFonts w:hint="eastAsia"/>
                  <w:lang w:eastAsia="zh-CN"/>
                </w:rPr>
                <w:t>2</w:t>
              </w:r>
              <w:r>
                <w:rPr>
                  <w:lang w:eastAsia="zh-CN"/>
                </w:rPr>
                <w:t>00</w:t>
              </w:r>
            </w:ins>
          </w:p>
        </w:tc>
        <w:tc>
          <w:tcPr>
            <w:tcW w:w="1318" w:type="dxa"/>
            <w:vMerge w:val="restart"/>
            <w:tcBorders>
              <w:left w:val="single" w:sz="6" w:space="0" w:color="auto"/>
              <w:right w:val="single" w:sz="4" w:space="0" w:color="auto"/>
            </w:tcBorders>
            <w:vAlign w:val="center"/>
          </w:tcPr>
          <w:p w14:paraId="484E01A7" w14:textId="761C7415" w:rsidR="00B12E24" w:rsidRDefault="00B12E24" w:rsidP="00B12E24">
            <w:pPr>
              <w:spacing w:after="0"/>
              <w:jc w:val="center"/>
              <w:rPr>
                <w:ins w:id="324" w:author="Huawei" w:date="2020-02-07T10:44:00Z"/>
                <w:rFonts w:ascii="Arial" w:hAnsi="Arial"/>
                <w:sz w:val="18"/>
                <w:lang w:eastAsia="zh-CN"/>
              </w:rPr>
            </w:pPr>
            <w:ins w:id="325" w:author="Huawei" w:date="2020-02-07T10:46:00Z">
              <w:r>
                <w:rPr>
                  <w:rFonts w:ascii="Arial" w:hAnsi="Arial" w:hint="eastAsia"/>
                  <w:sz w:val="18"/>
                  <w:lang w:eastAsia="zh-CN"/>
                </w:rPr>
                <w:t>0</w:t>
              </w:r>
            </w:ins>
          </w:p>
        </w:tc>
      </w:tr>
      <w:tr w:rsidR="00B12E24" w:rsidRPr="001C0CC4" w14:paraId="1B4BE37B" w14:textId="77777777" w:rsidTr="00434708">
        <w:trPr>
          <w:trHeight w:val="304"/>
          <w:jc w:val="center"/>
          <w:ins w:id="326" w:author="Huawei" w:date="2020-02-07T10:44:00Z"/>
        </w:trPr>
        <w:tc>
          <w:tcPr>
            <w:tcW w:w="1307" w:type="dxa"/>
            <w:vMerge/>
            <w:tcBorders>
              <w:left w:val="single" w:sz="4" w:space="0" w:color="auto"/>
              <w:right w:val="single" w:sz="6" w:space="0" w:color="auto"/>
            </w:tcBorders>
            <w:vAlign w:val="center"/>
          </w:tcPr>
          <w:p w14:paraId="6E091EF4" w14:textId="77777777" w:rsidR="00B12E24" w:rsidRDefault="00B12E24" w:rsidP="00B12E24">
            <w:pPr>
              <w:spacing w:after="0"/>
              <w:rPr>
                <w:ins w:id="327" w:author="Huawei" w:date="2020-02-07T10:44:00Z"/>
                <w:lang w:eastAsia="zh-CN"/>
              </w:rPr>
            </w:pPr>
          </w:p>
        </w:tc>
        <w:tc>
          <w:tcPr>
            <w:tcW w:w="990" w:type="dxa"/>
            <w:vMerge/>
            <w:tcBorders>
              <w:left w:val="single" w:sz="6" w:space="0" w:color="auto"/>
              <w:right w:val="single" w:sz="6" w:space="0" w:color="auto"/>
            </w:tcBorders>
            <w:vAlign w:val="center"/>
          </w:tcPr>
          <w:p w14:paraId="6EF55DAA" w14:textId="77777777" w:rsidR="00B12E24" w:rsidRDefault="00B12E24" w:rsidP="00B12E24">
            <w:pPr>
              <w:spacing w:after="0"/>
              <w:rPr>
                <w:ins w:id="328" w:author="Huawei" w:date="2020-02-07T10:44:00Z"/>
                <w:rFonts w:ascii="Arial" w:hAnsi="Arial"/>
                <w:sz w:val="18"/>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561739AB" w14:textId="5EC288AB" w:rsidR="00B12E24" w:rsidRDefault="00B12E24" w:rsidP="00B12E24">
            <w:pPr>
              <w:pStyle w:val="TAC"/>
              <w:rPr>
                <w:ins w:id="329" w:author="Huawei" w:date="2020-02-07T10:44:00Z"/>
                <w:lang w:eastAsia="zh-CN"/>
              </w:rPr>
            </w:pPr>
            <w:ins w:id="330" w:author="Huawei" w:date="2020-02-07T10:45:00Z">
              <w:r w:rsidRPr="001C0CC4">
                <w:t>60</w:t>
              </w:r>
            </w:ins>
          </w:p>
        </w:tc>
        <w:tc>
          <w:tcPr>
            <w:tcW w:w="1170" w:type="dxa"/>
            <w:tcBorders>
              <w:top w:val="single" w:sz="6" w:space="0" w:color="auto"/>
              <w:left w:val="single" w:sz="6" w:space="0" w:color="auto"/>
              <w:bottom w:val="single" w:sz="6" w:space="0" w:color="auto"/>
              <w:right w:val="single" w:sz="6" w:space="0" w:color="auto"/>
            </w:tcBorders>
            <w:vAlign w:val="center"/>
          </w:tcPr>
          <w:p w14:paraId="540C3926" w14:textId="6801F930" w:rsidR="00B12E24" w:rsidRDefault="00B12E24" w:rsidP="00B12E24">
            <w:pPr>
              <w:pStyle w:val="TAC"/>
              <w:rPr>
                <w:ins w:id="331" w:author="Huawei" w:date="2020-02-07T10:44:00Z"/>
                <w:lang w:eastAsia="zh-CN"/>
              </w:rPr>
            </w:pPr>
            <w:ins w:id="332" w:author="Huawei" w:date="2020-02-07T10:45:00Z">
              <w:r w:rsidRPr="001C0CC4">
                <w:t>60, 80, 100</w:t>
              </w:r>
            </w:ins>
          </w:p>
        </w:tc>
        <w:tc>
          <w:tcPr>
            <w:tcW w:w="1170" w:type="dxa"/>
            <w:tcBorders>
              <w:top w:val="single" w:sz="6" w:space="0" w:color="auto"/>
              <w:left w:val="single" w:sz="6" w:space="0" w:color="auto"/>
              <w:bottom w:val="single" w:sz="6" w:space="0" w:color="auto"/>
              <w:right w:val="single" w:sz="6" w:space="0" w:color="auto"/>
            </w:tcBorders>
            <w:vAlign w:val="center"/>
          </w:tcPr>
          <w:p w14:paraId="73F95373" w14:textId="77777777" w:rsidR="00B12E24" w:rsidRPr="001C0CC4" w:rsidRDefault="00B12E24" w:rsidP="00B12E24">
            <w:pPr>
              <w:pStyle w:val="TAC"/>
              <w:rPr>
                <w:ins w:id="333" w:author="Huawei" w:date="2020-02-07T10:44:00Z"/>
              </w:rPr>
            </w:pPr>
          </w:p>
        </w:tc>
        <w:tc>
          <w:tcPr>
            <w:tcW w:w="1186" w:type="dxa"/>
            <w:tcBorders>
              <w:top w:val="single" w:sz="6" w:space="0" w:color="auto"/>
              <w:left w:val="single" w:sz="6" w:space="0" w:color="auto"/>
              <w:bottom w:val="single" w:sz="6" w:space="0" w:color="auto"/>
              <w:right w:val="single" w:sz="6" w:space="0" w:color="auto"/>
            </w:tcBorders>
            <w:vAlign w:val="center"/>
          </w:tcPr>
          <w:p w14:paraId="3F034B27" w14:textId="77777777" w:rsidR="00B12E24" w:rsidRPr="001C0CC4" w:rsidRDefault="00B12E24" w:rsidP="00B12E24">
            <w:pPr>
              <w:pStyle w:val="TAC"/>
              <w:rPr>
                <w:ins w:id="334" w:author="Huawei" w:date="2020-02-07T10:44:00Z"/>
              </w:rPr>
            </w:pPr>
          </w:p>
        </w:tc>
        <w:tc>
          <w:tcPr>
            <w:tcW w:w="1154" w:type="dxa"/>
            <w:tcBorders>
              <w:top w:val="single" w:sz="6" w:space="0" w:color="auto"/>
              <w:left w:val="single" w:sz="6" w:space="0" w:color="auto"/>
              <w:bottom w:val="single" w:sz="6" w:space="0" w:color="auto"/>
              <w:right w:val="single" w:sz="6" w:space="0" w:color="auto"/>
            </w:tcBorders>
            <w:vAlign w:val="center"/>
          </w:tcPr>
          <w:p w14:paraId="7C66F20D" w14:textId="77777777" w:rsidR="00B12E24" w:rsidRPr="001C0CC4" w:rsidRDefault="00B12E24" w:rsidP="00B12E24">
            <w:pPr>
              <w:pStyle w:val="TAC"/>
              <w:rPr>
                <w:ins w:id="335" w:author="Huawei" w:date="2020-02-07T10:44:00Z"/>
              </w:rPr>
            </w:pPr>
          </w:p>
        </w:tc>
        <w:tc>
          <w:tcPr>
            <w:tcW w:w="1080" w:type="dxa"/>
            <w:vMerge/>
            <w:tcBorders>
              <w:left w:val="single" w:sz="6" w:space="0" w:color="auto"/>
              <w:right w:val="single" w:sz="6" w:space="0" w:color="auto"/>
            </w:tcBorders>
            <w:vAlign w:val="center"/>
          </w:tcPr>
          <w:p w14:paraId="1460E997" w14:textId="77777777" w:rsidR="00B12E24" w:rsidRDefault="00B12E24" w:rsidP="00B12E24">
            <w:pPr>
              <w:pStyle w:val="TAC"/>
              <w:rPr>
                <w:ins w:id="336" w:author="Huawei" w:date="2020-02-07T10:44:00Z"/>
                <w:lang w:eastAsia="zh-CN"/>
              </w:rPr>
            </w:pPr>
          </w:p>
        </w:tc>
        <w:tc>
          <w:tcPr>
            <w:tcW w:w="1318" w:type="dxa"/>
            <w:vMerge/>
            <w:tcBorders>
              <w:left w:val="single" w:sz="6" w:space="0" w:color="auto"/>
              <w:right w:val="single" w:sz="4" w:space="0" w:color="auto"/>
            </w:tcBorders>
            <w:vAlign w:val="center"/>
          </w:tcPr>
          <w:p w14:paraId="64EE0BE9" w14:textId="77777777" w:rsidR="00B12E24" w:rsidRDefault="00B12E24" w:rsidP="00B12E24">
            <w:pPr>
              <w:spacing w:after="0"/>
              <w:rPr>
                <w:ins w:id="337" w:author="Huawei" w:date="2020-02-07T10:44:00Z"/>
                <w:rFonts w:ascii="Arial" w:hAnsi="Arial"/>
                <w:sz w:val="18"/>
                <w:lang w:eastAsia="zh-CN"/>
              </w:rPr>
            </w:pPr>
          </w:p>
        </w:tc>
      </w:tr>
      <w:tr w:rsidR="00B12E24" w:rsidRPr="001C0CC4" w14:paraId="6E716DAC" w14:textId="77777777" w:rsidTr="00434708">
        <w:trPr>
          <w:trHeight w:val="304"/>
          <w:jc w:val="center"/>
          <w:ins w:id="338" w:author="Huawei" w:date="2020-02-07T10:44:00Z"/>
        </w:trPr>
        <w:tc>
          <w:tcPr>
            <w:tcW w:w="1307" w:type="dxa"/>
            <w:vMerge/>
            <w:tcBorders>
              <w:left w:val="single" w:sz="4" w:space="0" w:color="auto"/>
              <w:right w:val="single" w:sz="6" w:space="0" w:color="auto"/>
            </w:tcBorders>
            <w:vAlign w:val="center"/>
          </w:tcPr>
          <w:p w14:paraId="22572822" w14:textId="77777777" w:rsidR="00B12E24" w:rsidRDefault="00B12E24" w:rsidP="00B12E24">
            <w:pPr>
              <w:spacing w:after="0"/>
              <w:rPr>
                <w:ins w:id="339" w:author="Huawei" w:date="2020-02-07T10:44:00Z"/>
                <w:lang w:eastAsia="zh-CN"/>
              </w:rPr>
            </w:pPr>
          </w:p>
        </w:tc>
        <w:tc>
          <w:tcPr>
            <w:tcW w:w="990" w:type="dxa"/>
            <w:vMerge/>
            <w:tcBorders>
              <w:left w:val="single" w:sz="6" w:space="0" w:color="auto"/>
              <w:right w:val="single" w:sz="6" w:space="0" w:color="auto"/>
            </w:tcBorders>
            <w:vAlign w:val="center"/>
          </w:tcPr>
          <w:p w14:paraId="04AB6B35" w14:textId="77777777" w:rsidR="00B12E24" w:rsidRDefault="00B12E24" w:rsidP="00B12E24">
            <w:pPr>
              <w:spacing w:after="0"/>
              <w:rPr>
                <w:ins w:id="340" w:author="Huawei" w:date="2020-02-07T10:44:00Z"/>
                <w:rFonts w:ascii="Arial" w:hAnsi="Arial"/>
                <w:sz w:val="18"/>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3F3C9557" w14:textId="2EC183F3" w:rsidR="00B12E24" w:rsidRDefault="00B12E24" w:rsidP="00B12E24">
            <w:pPr>
              <w:pStyle w:val="TAC"/>
              <w:rPr>
                <w:ins w:id="341" w:author="Huawei" w:date="2020-02-07T10:44:00Z"/>
                <w:lang w:eastAsia="zh-CN"/>
              </w:rPr>
            </w:pPr>
            <w:ins w:id="342" w:author="Huawei" w:date="2020-02-07T10:45:00Z">
              <w:r w:rsidRPr="001C0CC4">
                <w:t>80</w:t>
              </w:r>
            </w:ins>
          </w:p>
        </w:tc>
        <w:tc>
          <w:tcPr>
            <w:tcW w:w="1170" w:type="dxa"/>
            <w:tcBorders>
              <w:top w:val="single" w:sz="6" w:space="0" w:color="auto"/>
              <w:left w:val="single" w:sz="6" w:space="0" w:color="auto"/>
              <w:bottom w:val="single" w:sz="6" w:space="0" w:color="auto"/>
              <w:right w:val="single" w:sz="6" w:space="0" w:color="auto"/>
            </w:tcBorders>
            <w:vAlign w:val="center"/>
          </w:tcPr>
          <w:p w14:paraId="1239F038" w14:textId="50EFCF21" w:rsidR="00B12E24" w:rsidRDefault="00B12E24" w:rsidP="00B12E24">
            <w:pPr>
              <w:pStyle w:val="TAC"/>
              <w:rPr>
                <w:ins w:id="343" w:author="Huawei" w:date="2020-02-07T10:44:00Z"/>
                <w:lang w:eastAsia="zh-CN"/>
              </w:rPr>
            </w:pPr>
            <w:ins w:id="344" w:author="Huawei" w:date="2020-02-07T10:45:00Z">
              <w:r w:rsidRPr="001C0CC4">
                <w:rPr>
                  <w:rFonts w:eastAsia="Yu Mincho" w:hint="eastAsia"/>
                  <w:lang w:eastAsia="ja-JP"/>
                </w:rPr>
                <w:t>80</w:t>
              </w:r>
              <w:r w:rsidRPr="001C0CC4">
                <w:rPr>
                  <w:rFonts w:eastAsia="Yu Mincho"/>
                  <w:lang w:eastAsia="ja-JP"/>
                </w:rPr>
                <w:t>, 100</w:t>
              </w:r>
            </w:ins>
          </w:p>
        </w:tc>
        <w:tc>
          <w:tcPr>
            <w:tcW w:w="1170" w:type="dxa"/>
            <w:tcBorders>
              <w:top w:val="single" w:sz="6" w:space="0" w:color="auto"/>
              <w:left w:val="single" w:sz="6" w:space="0" w:color="auto"/>
              <w:bottom w:val="single" w:sz="6" w:space="0" w:color="auto"/>
              <w:right w:val="single" w:sz="6" w:space="0" w:color="auto"/>
            </w:tcBorders>
            <w:vAlign w:val="center"/>
          </w:tcPr>
          <w:p w14:paraId="53C13E01" w14:textId="77777777" w:rsidR="00B12E24" w:rsidRPr="001C0CC4" w:rsidRDefault="00B12E24" w:rsidP="00B12E24">
            <w:pPr>
              <w:pStyle w:val="TAC"/>
              <w:rPr>
                <w:ins w:id="345" w:author="Huawei" w:date="2020-02-07T10:44:00Z"/>
              </w:rPr>
            </w:pPr>
          </w:p>
        </w:tc>
        <w:tc>
          <w:tcPr>
            <w:tcW w:w="1186" w:type="dxa"/>
            <w:tcBorders>
              <w:top w:val="single" w:sz="6" w:space="0" w:color="auto"/>
              <w:left w:val="single" w:sz="6" w:space="0" w:color="auto"/>
              <w:bottom w:val="single" w:sz="6" w:space="0" w:color="auto"/>
              <w:right w:val="single" w:sz="6" w:space="0" w:color="auto"/>
            </w:tcBorders>
            <w:vAlign w:val="center"/>
          </w:tcPr>
          <w:p w14:paraId="377485E7" w14:textId="77777777" w:rsidR="00B12E24" w:rsidRPr="001C0CC4" w:rsidRDefault="00B12E24" w:rsidP="00B12E24">
            <w:pPr>
              <w:pStyle w:val="TAC"/>
              <w:rPr>
                <w:ins w:id="346" w:author="Huawei" w:date="2020-02-07T10:44:00Z"/>
              </w:rPr>
            </w:pPr>
          </w:p>
        </w:tc>
        <w:tc>
          <w:tcPr>
            <w:tcW w:w="1154" w:type="dxa"/>
            <w:tcBorders>
              <w:top w:val="single" w:sz="6" w:space="0" w:color="auto"/>
              <w:left w:val="single" w:sz="6" w:space="0" w:color="auto"/>
              <w:bottom w:val="single" w:sz="6" w:space="0" w:color="auto"/>
              <w:right w:val="single" w:sz="6" w:space="0" w:color="auto"/>
            </w:tcBorders>
            <w:vAlign w:val="center"/>
          </w:tcPr>
          <w:p w14:paraId="0C41CB15" w14:textId="77777777" w:rsidR="00B12E24" w:rsidRPr="001C0CC4" w:rsidRDefault="00B12E24" w:rsidP="00B12E24">
            <w:pPr>
              <w:pStyle w:val="TAC"/>
              <w:rPr>
                <w:ins w:id="347" w:author="Huawei" w:date="2020-02-07T10:44:00Z"/>
              </w:rPr>
            </w:pPr>
          </w:p>
        </w:tc>
        <w:tc>
          <w:tcPr>
            <w:tcW w:w="1080" w:type="dxa"/>
            <w:vMerge/>
            <w:tcBorders>
              <w:left w:val="single" w:sz="6" w:space="0" w:color="auto"/>
              <w:right w:val="single" w:sz="6" w:space="0" w:color="auto"/>
            </w:tcBorders>
            <w:vAlign w:val="center"/>
          </w:tcPr>
          <w:p w14:paraId="5318A823" w14:textId="77777777" w:rsidR="00B12E24" w:rsidRDefault="00B12E24" w:rsidP="00B12E24">
            <w:pPr>
              <w:pStyle w:val="TAC"/>
              <w:rPr>
                <w:ins w:id="348" w:author="Huawei" w:date="2020-02-07T10:44:00Z"/>
                <w:lang w:eastAsia="zh-CN"/>
              </w:rPr>
            </w:pPr>
          </w:p>
        </w:tc>
        <w:tc>
          <w:tcPr>
            <w:tcW w:w="1318" w:type="dxa"/>
            <w:vMerge/>
            <w:tcBorders>
              <w:left w:val="single" w:sz="6" w:space="0" w:color="auto"/>
              <w:right w:val="single" w:sz="4" w:space="0" w:color="auto"/>
            </w:tcBorders>
            <w:vAlign w:val="center"/>
          </w:tcPr>
          <w:p w14:paraId="73F739CD" w14:textId="77777777" w:rsidR="00B12E24" w:rsidRDefault="00B12E24" w:rsidP="00B12E24">
            <w:pPr>
              <w:spacing w:after="0"/>
              <w:rPr>
                <w:ins w:id="349" w:author="Huawei" w:date="2020-02-07T10:44:00Z"/>
                <w:rFonts w:ascii="Arial" w:hAnsi="Arial"/>
                <w:sz w:val="18"/>
                <w:lang w:eastAsia="zh-CN"/>
              </w:rPr>
            </w:pPr>
          </w:p>
        </w:tc>
      </w:tr>
      <w:tr w:rsidR="00B12E24" w:rsidRPr="001C0CC4" w14:paraId="65050C7C" w14:textId="77777777" w:rsidTr="00C047BC">
        <w:trPr>
          <w:trHeight w:val="304"/>
          <w:jc w:val="center"/>
          <w:ins w:id="350" w:author="Huawei" w:date="2020-02-07T10:44:00Z"/>
        </w:trPr>
        <w:tc>
          <w:tcPr>
            <w:tcW w:w="1307" w:type="dxa"/>
            <w:vMerge/>
            <w:tcBorders>
              <w:left w:val="single" w:sz="4" w:space="0" w:color="auto"/>
              <w:bottom w:val="single" w:sz="4" w:space="0" w:color="auto"/>
              <w:right w:val="single" w:sz="6" w:space="0" w:color="auto"/>
            </w:tcBorders>
            <w:vAlign w:val="center"/>
          </w:tcPr>
          <w:p w14:paraId="53AB00A7" w14:textId="77777777" w:rsidR="00B12E24" w:rsidRDefault="00B12E24" w:rsidP="00B12E24">
            <w:pPr>
              <w:spacing w:after="0"/>
              <w:rPr>
                <w:ins w:id="351" w:author="Huawei" w:date="2020-02-07T10:44:00Z"/>
                <w:lang w:eastAsia="zh-CN"/>
              </w:rPr>
            </w:pPr>
          </w:p>
        </w:tc>
        <w:tc>
          <w:tcPr>
            <w:tcW w:w="990" w:type="dxa"/>
            <w:vMerge/>
            <w:tcBorders>
              <w:left w:val="single" w:sz="6" w:space="0" w:color="auto"/>
              <w:bottom w:val="single" w:sz="4" w:space="0" w:color="auto"/>
              <w:right w:val="single" w:sz="6" w:space="0" w:color="auto"/>
            </w:tcBorders>
            <w:vAlign w:val="center"/>
          </w:tcPr>
          <w:p w14:paraId="6244EAEC" w14:textId="77777777" w:rsidR="00B12E24" w:rsidRDefault="00B12E24" w:rsidP="00B12E24">
            <w:pPr>
              <w:spacing w:after="0"/>
              <w:rPr>
                <w:ins w:id="352" w:author="Huawei" w:date="2020-02-07T10:44:00Z"/>
                <w:rFonts w:ascii="Arial" w:hAnsi="Arial"/>
                <w:sz w:val="18"/>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8F53AED" w14:textId="1AE9F444" w:rsidR="00B12E24" w:rsidRDefault="00B12E24" w:rsidP="00B12E24">
            <w:pPr>
              <w:pStyle w:val="TAC"/>
              <w:rPr>
                <w:ins w:id="353" w:author="Huawei" w:date="2020-02-07T10:44:00Z"/>
                <w:lang w:eastAsia="zh-CN"/>
              </w:rPr>
            </w:pPr>
            <w:ins w:id="354" w:author="Huawei" w:date="2020-02-07T10:45:00Z">
              <w:r w:rsidRPr="001C0CC4">
                <w:rPr>
                  <w:rFonts w:eastAsia="Yu Mincho"/>
                  <w:lang w:eastAsia="ja-JP"/>
                </w:rPr>
                <w:t>100</w:t>
              </w:r>
            </w:ins>
          </w:p>
        </w:tc>
        <w:tc>
          <w:tcPr>
            <w:tcW w:w="1170" w:type="dxa"/>
            <w:tcBorders>
              <w:top w:val="single" w:sz="6" w:space="0" w:color="auto"/>
              <w:left w:val="single" w:sz="6" w:space="0" w:color="auto"/>
              <w:bottom w:val="single" w:sz="6" w:space="0" w:color="auto"/>
              <w:right w:val="single" w:sz="6" w:space="0" w:color="auto"/>
            </w:tcBorders>
            <w:vAlign w:val="center"/>
          </w:tcPr>
          <w:p w14:paraId="42E24BBF" w14:textId="1C4C8EED" w:rsidR="00B12E24" w:rsidRDefault="00B12E24" w:rsidP="00B12E24">
            <w:pPr>
              <w:pStyle w:val="TAC"/>
              <w:rPr>
                <w:ins w:id="355" w:author="Huawei" w:date="2020-02-07T10:44:00Z"/>
                <w:lang w:eastAsia="zh-CN"/>
              </w:rPr>
            </w:pPr>
            <w:ins w:id="356" w:author="Huawei" w:date="2020-02-07T10:45:00Z">
              <w:r w:rsidRPr="001C0CC4">
                <w:rPr>
                  <w:rFonts w:eastAsia="Yu Mincho"/>
                  <w:lang w:eastAsia="ja-JP"/>
                </w:rPr>
                <w:t>100</w:t>
              </w:r>
            </w:ins>
          </w:p>
        </w:tc>
        <w:tc>
          <w:tcPr>
            <w:tcW w:w="1170" w:type="dxa"/>
            <w:tcBorders>
              <w:top w:val="single" w:sz="6" w:space="0" w:color="auto"/>
              <w:left w:val="single" w:sz="6" w:space="0" w:color="auto"/>
              <w:bottom w:val="single" w:sz="6" w:space="0" w:color="auto"/>
              <w:right w:val="single" w:sz="6" w:space="0" w:color="auto"/>
            </w:tcBorders>
            <w:vAlign w:val="center"/>
          </w:tcPr>
          <w:p w14:paraId="7E80BA52" w14:textId="77777777" w:rsidR="00B12E24" w:rsidRPr="001C0CC4" w:rsidRDefault="00B12E24" w:rsidP="00B12E24">
            <w:pPr>
              <w:pStyle w:val="TAC"/>
              <w:rPr>
                <w:ins w:id="357" w:author="Huawei" w:date="2020-02-07T10:44:00Z"/>
              </w:rPr>
            </w:pPr>
          </w:p>
        </w:tc>
        <w:tc>
          <w:tcPr>
            <w:tcW w:w="1186" w:type="dxa"/>
            <w:tcBorders>
              <w:top w:val="single" w:sz="6" w:space="0" w:color="auto"/>
              <w:left w:val="single" w:sz="6" w:space="0" w:color="auto"/>
              <w:bottom w:val="single" w:sz="6" w:space="0" w:color="auto"/>
              <w:right w:val="single" w:sz="6" w:space="0" w:color="auto"/>
            </w:tcBorders>
            <w:vAlign w:val="center"/>
          </w:tcPr>
          <w:p w14:paraId="2B78D71F" w14:textId="77777777" w:rsidR="00B12E24" w:rsidRPr="001C0CC4" w:rsidRDefault="00B12E24" w:rsidP="00B12E24">
            <w:pPr>
              <w:pStyle w:val="TAC"/>
              <w:rPr>
                <w:ins w:id="358" w:author="Huawei" w:date="2020-02-07T10:44:00Z"/>
              </w:rPr>
            </w:pPr>
          </w:p>
        </w:tc>
        <w:tc>
          <w:tcPr>
            <w:tcW w:w="1154" w:type="dxa"/>
            <w:tcBorders>
              <w:top w:val="single" w:sz="6" w:space="0" w:color="auto"/>
              <w:left w:val="single" w:sz="6" w:space="0" w:color="auto"/>
              <w:bottom w:val="single" w:sz="6" w:space="0" w:color="auto"/>
              <w:right w:val="single" w:sz="6" w:space="0" w:color="auto"/>
            </w:tcBorders>
            <w:vAlign w:val="center"/>
          </w:tcPr>
          <w:p w14:paraId="55E19980" w14:textId="77777777" w:rsidR="00B12E24" w:rsidRPr="001C0CC4" w:rsidRDefault="00B12E24" w:rsidP="00B12E24">
            <w:pPr>
              <w:pStyle w:val="TAC"/>
              <w:rPr>
                <w:ins w:id="359" w:author="Huawei" w:date="2020-02-07T10:44:00Z"/>
              </w:rPr>
            </w:pPr>
          </w:p>
        </w:tc>
        <w:tc>
          <w:tcPr>
            <w:tcW w:w="1080" w:type="dxa"/>
            <w:vMerge/>
            <w:tcBorders>
              <w:left w:val="single" w:sz="6" w:space="0" w:color="auto"/>
              <w:bottom w:val="single" w:sz="6" w:space="0" w:color="auto"/>
              <w:right w:val="single" w:sz="6" w:space="0" w:color="auto"/>
            </w:tcBorders>
            <w:vAlign w:val="center"/>
          </w:tcPr>
          <w:p w14:paraId="4ACAAA27" w14:textId="77777777" w:rsidR="00B12E24" w:rsidRDefault="00B12E24" w:rsidP="00B12E24">
            <w:pPr>
              <w:pStyle w:val="TAC"/>
              <w:rPr>
                <w:ins w:id="360" w:author="Huawei" w:date="2020-02-07T10:44:00Z"/>
                <w:lang w:eastAsia="zh-CN"/>
              </w:rPr>
            </w:pPr>
          </w:p>
        </w:tc>
        <w:tc>
          <w:tcPr>
            <w:tcW w:w="1318" w:type="dxa"/>
            <w:vMerge/>
            <w:tcBorders>
              <w:left w:val="single" w:sz="6" w:space="0" w:color="auto"/>
              <w:bottom w:val="single" w:sz="4" w:space="0" w:color="auto"/>
              <w:right w:val="single" w:sz="4" w:space="0" w:color="auto"/>
            </w:tcBorders>
            <w:vAlign w:val="center"/>
          </w:tcPr>
          <w:p w14:paraId="5BEE6E29" w14:textId="77777777" w:rsidR="00B12E24" w:rsidRDefault="00B12E24" w:rsidP="00B12E24">
            <w:pPr>
              <w:spacing w:after="0"/>
              <w:rPr>
                <w:ins w:id="361" w:author="Huawei" w:date="2020-02-07T10:44:00Z"/>
                <w:rFonts w:ascii="Arial" w:hAnsi="Arial"/>
                <w:sz w:val="18"/>
                <w:lang w:eastAsia="zh-CN"/>
              </w:rPr>
            </w:pPr>
          </w:p>
        </w:tc>
      </w:tr>
      <w:tr w:rsidR="00B12E24" w:rsidRPr="001C0CC4" w14:paraId="5368A9B5" w14:textId="77777777" w:rsidTr="00B07A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239B6114" w14:textId="77777777" w:rsidR="00B12E24" w:rsidRPr="001C0CC4" w:rsidRDefault="00B12E24" w:rsidP="00B12E24">
            <w:pPr>
              <w:pStyle w:val="TAN"/>
            </w:pPr>
            <w:r w:rsidRPr="001C0CC4">
              <w:t>NOTE 1:</w:t>
            </w:r>
            <w:r w:rsidRPr="001C0CC4">
              <w:tab/>
              <w:t>Unless otherwise stated, minimum requirements are applicable irrespective of the order of the component carriers.</w:t>
            </w:r>
          </w:p>
          <w:p w14:paraId="1AE80DDD" w14:textId="77777777" w:rsidR="00B12E24" w:rsidRPr="001C0CC4" w:rsidRDefault="00B12E24" w:rsidP="00B12E24">
            <w:pPr>
              <w:pStyle w:val="TAN"/>
            </w:pPr>
            <w:r w:rsidRPr="001C0CC4">
              <w:t>NOTE 2:</w:t>
            </w:r>
            <w:r w:rsidRPr="001C0CC4">
              <w:tab/>
              <w:t>5 MHz is not applicable for 30/60 kHz SCS.</w:t>
            </w:r>
          </w:p>
        </w:tc>
      </w:tr>
    </w:tbl>
    <w:p w14:paraId="65F23C27" w14:textId="77777777" w:rsidR="007C48A1" w:rsidRPr="00E76F5D" w:rsidRDefault="007C48A1" w:rsidP="007C48A1"/>
    <w:p w14:paraId="5D3D2CAD" w14:textId="77777777" w:rsidR="007C48A1" w:rsidRDefault="007C48A1" w:rsidP="007C48A1">
      <w:pPr>
        <w:pStyle w:val="TH"/>
      </w:pPr>
      <w:r w:rsidRPr="00495FE7">
        <w:t>Table 5.5A.1-2: Void</w:t>
      </w:r>
    </w:p>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5F960" w14:textId="77777777" w:rsidR="00FB3BB7" w:rsidRDefault="00FB3BB7">
      <w:r>
        <w:separator/>
      </w:r>
    </w:p>
    <w:p w14:paraId="56FCA44D" w14:textId="77777777" w:rsidR="00FB3BB7" w:rsidRDefault="00FB3BB7"/>
  </w:endnote>
  <w:endnote w:type="continuationSeparator" w:id="0">
    <w:p w14:paraId="40BD2621" w14:textId="77777777" w:rsidR="00FB3BB7" w:rsidRDefault="00FB3BB7">
      <w:r>
        <w:continuationSeparator/>
      </w:r>
    </w:p>
    <w:p w14:paraId="336C97E1" w14:textId="77777777" w:rsidR="00FB3BB7" w:rsidRDefault="00FB3BB7"/>
  </w:endnote>
  <w:endnote w:type="continuationNotice" w:id="1">
    <w:p w14:paraId="19B0172C" w14:textId="77777777" w:rsidR="00FB3BB7" w:rsidRDefault="00FB3B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B07A31" w:rsidRDefault="00B07A31">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1977A" w14:textId="77777777" w:rsidR="00FB3BB7" w:rsidRDefault="00FB3BB7">
      <w:r>
        <w:separator/>
      </w:r>
    </w:p>
    <w:p w14:paraId="041CDE5E" w14:textId="77777777" w:rsidR="00FB3BB7" w:rsidRDefault="00FB3BB7"/>
  </w:footnote>
  <w:footnote w:type="continuationSeparator" w:id="0">
    <w:p w14:paraId="1B099601" w14:textId="77777777" w:rsidR="00FB3BB7" w:rsidRDefault="00FB3BB7">
      <w:r>
        <w:continuationSeparator/>
      </w:r>
    </w:p>
    <w:p w14:paraId="59CC7210" w14:textId="77777777" w:rsidR="00FB3BB7" w:rsidRDefault="00FB3BB7"/>
  </w:footnote>
  <w:footnote w:type="continuationNotice" w:id="1">
    <w:p w14:paraId="34CD056A" w14:textId="77777777" w:rsidR="00FB3BB7" w:rsidRDefault="00FB3BB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B07A31" w:rsidRDefault="00B07A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65B3">
      <w:rPr>
        <w:rFonts w:ascii="Arial" w:hAnsi="Arial" w:cs="Arial"/>
        <w:b/>
        <w:noProof/>
        <w:sz w:val="18"/>
        <w:szCs w:val="18"/>
      </w:rPr>
      <w:t>4</w:t>
    </w:r>
    <w:r>
      <w:rPr>
        <w:rFonts w:ascii="Arial" w:hAnsi="Arial" w:cs="Arial"/>
        <w:b/>
        <w:sz w:val="18"/>
        <w:szCs w:val="18"/>
      </w:rPr>
      <w:fldChar w:fldCharType="end"/>
    </w:r>
  </w:p>
  <w:p w14:paraId="0AFC69E5" w14:textId="77777777" w:rsidR="00B07A31" w:rsidRDefault="00B07A31">
    <w:pPr>
      <w:pStyle w:val="a6"/>
    </w:pPr>
  </w:p>
  <w:p w14:paraId="1077294C" w14:textId="77777777" w:rsidR="00B07A31" w:rsidRDefault="00B07A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2397"/>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17127"/>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9DE"/>
    <w:rsid w:val="00217C2D"/>
    <w:rsid w:val="00226A7B"/>
    <w:rsid w:val="0022753A"/>
    <w:rsid w:val="00233050"/>
    <w:rsid w:val="002333C0"/>
    <w:rsid w:val="002376B7"/>
    <w:rsid w:val="00242901"/>
    <w:rsid w:val="002443E9"/>
    <w:rsid w:val="00245F7F"/>
    <w:rsid w:val="00247037"/>
    <w:rsid w:val="0025043B"/>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B6568"/>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975A0"/>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9F0"/>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85EDF"/>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3D36"/>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696"/>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75D61"/>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1B3D"/>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0427"/>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134"/>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07A31"/>
    <w:rsid w:val="00B100FE"/>
    <w:rsid w:val="00B11B66"/>
    <w:rsid w:val="00B12E24"/>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450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2BC5"/>
    <w:rsid w:val="00C538E8"/>
    <w:rsid w:val="00C54764"/>
    <w:rsid w:val="00C575B1"/>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51"/>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8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3C78"/>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76F5D"/>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D2D2C"/>
    <w:rsid w:val="00EE1302"/>
    <w:rsid w:val="00EE267F"/>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0335"/>
    <w:rsid w:val="00FB2A78"/>
    <w:rsid w:val="00FB2CBB"/>
    <w:rsid w:val="00FB32CA"/>
    <w:rsid w:val="00FB3BB7"/>
    <w:rsid w:val="00FB41B6"/>
    <w:rsid w:val="00FB5B05"/>
    <w:rsid w:val="00FB62A1"/>
    <w:rsid w:val="00FB6386"/>
    <w:rsid w:val="00FB66A5"/>
    <w:rsid w:val="00FB71B4"/>
    <w:rsid w:val="00FC58B4"/>
    <w:rsid w:val="00FC65B3"/>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708D2-D33C-483F-B50D-5EDD565C5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6</Pages>
  <Words>728</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4869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26</cp:revision>
  <cp:lastPrinted>1900-01-01T08:00:00Z</cp:lastPrinted>
  <dcterms:created xsi:type="dcterms:W3CDTF">2019-08-16T03:38:00Z</dcterms:created>
  <dcterms:modified xsi:type="dcterms:W3CDTF">2020-02-12T09:46:00Z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(3)APBpuPEDlM4U23F3Dws+lx64w8q++tidJSo+I2YqSqdvqcVr8K2SY9j88MTTaUuN4kzCKhpb
5Y7EF/wUjPK/6hoOFx/7/dLVm2EaQr1zkRqwPm1PjGd0Mfr+xGvnMCyqR0UmafnzQbmkI1VX
RPLdIXtgTmq4EvzYFJGXK0XegBv/xNiO5RGQ/l/RxDWglAtb1+WFqSLYz+WuHmv7dMr6iAVI
8HjQiax9BnALKHgicZ</vt:lpwstr>
  </property>
  <property fmtid="{D5CDD505-2E9C-101B-9397-08002B2CF9AE}" pid="4" name="_2015_ms_pID_7253431">
    <vt:lpwstr>3u9DFIZ2gTDYjsD5YojWXTKgmwggdA2FmeO4PmUE+9/7WRh1oYPWig
t5JrVlEc2JNGMIbsRwUNZPLFdZvg4vdwdX1V+72Vo+OuniIIBuDy/gFPupZBi7e1MqacxZEi
f4Ut+jSFLwdVQNN19ThyW7+o+4iOqEtIKNNcJlIlTE16Gks33jRPpYGBGNct4FWNiA8K8NKk
EatTjHekY/HZmfSi//E5ab1iADJXGtup2tul</vt:lpwstr>
  </property>
  <property fmtid="{D5CDD505-2E9C-101B-9397-08002B2CF9AE}" pid="5" name="_2015_ms_pID_7253432">
    <vt:lpwstr>OA==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